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602F6668" w:rsidR="001343B4" w:rsidRDefault="00F526B6" w:rsidP="001343B4">
      <w:pPr>
        <w:pStyle w:val="CRCoverPage"/>
        <w:tabs>
          <w:tab w:val="right" w:pos="9639"/>
        </w:tabs>
        <w:spacing w:after="0"/>
        <w:rPr>
          <w:b/>
          <w:i/>
          <w:noProof/>
          <w:sz w:val="28"/>
        </w:rPr>
      </w:pPr>
      <w:r>
        <w:rPr>
          <w:b/>
          <w:noProof/>
          <w:sz w:val="24"/>
        </w:rPr>
        <w:t>3GPP TSG-SA5 Meeting #1</w:t>
      </w:r>
      <w:r w:rsidR="00EC2AE9">
        <w:rPr>
          <w:b/>
          <w:noProof/>
          <w:sz w:val="24"/>
        </w:rPr>
        <w:t>60</w:t>
      </w:r>
      <w:r w:rsidR="001343B4">
        <w:rPr>
          <w:b/>
          <w:i/>
          <w:noProof/>
          <w:sz w:val="28"/>
        </w:rPr>
        <w:tab/>
        <w:t>S5-2</w:t>
      </w:r>
      <w:r w:rsidR="0028270D">
        <w:rPr>
          <w:b/>
          <w:i/>
          <w:noProof/>
          <w:sz w:val="28"/>
        </w:rPr>
        <w:t>5</w:t>
      </w:r>
      <w:r w:rsidR="002E67E9">
        <w:rPr>
          <w:b/>
          <w:i/>
          <w:noProof/>
          <w:sz w:val="28"/>
        </w:rPr>
        <w:t>1541</w:t>
      </w:r>
    </w:p>
    <w:p w14:paraId="4A22F5A5" w14:textId="0373EFD1" w:rsidR="003A717F" w:rsidRPr="00DA53A0" w:rsidRDefault="00EC2AE9"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7</w:t>
      </w:r>
      <w:r w:rsidR="003A717F">
        <w:rPr>
          <w:sz w:val="24"/>
        </w:rPr>
        <w:t xml:space="preserve"> - </w:t>
      </w:r>
      <w:r>
        <w:rPr>
          <w:sz w:val="24"/>
        </w:rPr>
        <w:t>11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97291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2B6C">
        <w:rPr>
          <w:rFonts w:ascii="Arial" w:hAnsi="Arial"/>
          <w:b/>
          <w:lang w:val="en-US"/>
        </w:rPr>
        <w:t>Samsung</w:t>
      </w:r>
    </w:p>
    <w:p w14:paraId="2C458A19" w14:textId="4564552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C2AE9">
        <w:rPr>
          <w:rFonts w:ascii="Arial" w:hAnsi="Arial" w:cs="Arial"/>
          <w:b/>
        </w:rPr>
        <w:t>RL UC and Requirements</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77274D6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2AE9">
        <w:rPr>
          <w:rFonts w:ascii="Arial" w:hAnsi="Arial"/>
          <w:b/>
        </w:rPr>
        <w:t>6.19.1</w:t>
      </w:r>
      <w:r w:rsidR="00950829">
        <w:rPr>
          <w:rFonts w:ascii="Arial" w:hAnsi="Arial"/>
          <w:b/>
        </w:rPr>
        <w:t>.1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570CF6" w:rsidRDefault="00C022E3">
      <w:pPr>
        <w:pStyle w:val="Heading1"/>
      </w:pPr>
      <w:r w:rsidRPr="00570CF6">
        <w:t>2</w:t>
      </w:r>
      <w:r w:rsidRPr="00570CF6">
        <w:tab/>
        <w:t>References</w:t>
      </w:r>
    </w:p>
    <w:p w14:paraId="6F4C5592" w14:textId="651CC4C3" w:rsidR="00C022E3" w:rsidRPr="00570CF6" w:rsidRDefault="00C022E3">
      <w:pPr>
        <w:pStyle w:val="Reference"/>
      </w:pPr>
      <w:r w:rsidRPr="00570CF6">
        <w:t>[1]</w:t>
      </w:r>
      <w:r w:rsidRPr="00570CF6">
        <w:tab/>
      </w:r>
      <w:r w:rsidR="00570CF6" w:rsidRPr="00570CF6">
        <w:t>None</w:t>
      </w:r>
    </w:p>
    <w:p w14:paraId="1DE85D9E" w14:textId="77777777" w:rsidR="00C022E3" w:rsidRDefault="00C022E3">
      <w:pPr>
        <w:pStyle w:val="Heading1"/>
      </w:pPr>
      <w:r>
        <w:t>3</w:t>
      </w:r>
      <w:r>
        <w:tab/>
        <w:t>Rationale</w:t>
      </w:r>
    </w:p>
    <w:p w14:paraId="4A2697E1" w14:textId="4F38B9F7" w:rsidR="00C022E3" w:rsidRPr="006A3E91" w:rsidRDefault="006A3E91">
      <w:r>
        <w:t>The text “</w:t>
      </w:r>
      <w:r w:rsidRPr="00D821B2">
        <w:rPr>
          <w:rFonts w:ascii="Arial" w:hAnsi="Arial"/>
          <w:sz w:val="18"/>
          <w:lang w:eastAsia="zh-CN"/>
        </w:rPr>
        <w:t xml:space="preserve">MnS producer </w:t>
      </w:r>
      <w:r>
        <w:rPr>
          <w:rFonts w:ascii="Arial" w:hAnsi="Arial"/>
          <w:sz w:val="18"/>
          <w:lang w:eastAsia="zh-CN"/>
        </w:rPr>
        <w:t>for RL agent training component</w:t>
      </w:r>
      <w:r>
        <w:t>” is confusing. For RL we cannot have requirement on the internals of MnS Producer.</w:t>
      </w:r>
      <w:bookmarkStart w:id="0" w:name="_GoBack"/>
      <w:bookmarkEnd w:id="0"/>
    </w:p>
    <w:p w14:paraId="6A1E7B50" w14:textId="2BEF4F8B" w:rsidR="0077273D" w:rsidRDefault="00C022E3" w:rsidP="0077273D">
      <w:pPr>
        <w:pStyle w:val="Heading1"/>
      </w:pPr>
      <w:r>
        <w:t>4</w:t>
      </w:r>
      <w:r>
        <w:tab/>
        <w:t>Detailed proposal</w:t>
      </w:r>
    </w:p>
    <w:p w14:paraId="2E6D8A53" w14:textId="779EE878" w:rsidR="0077273D" w:rsidRPr="00A66BB8" w:rsidRDefault="0077273D" w:rsidP="00772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6961BAA3" w14:textId="77777777" w:rsidR="00D34B8B" w:rsidRPr="00056B63" w:rsidRDefault="00D34B8B" w:rsidP="00D34B8B">
      <w:pPr>
        <w:pStyle w:val="Heading4"/>
      </w:pPr>
      <w:r w:rsidRPr="00056B63">
        <w:t>6.2b.2.</w:t>
      </w:r>
      <w:r w:rsidRPr="00056B63">
        <w:rPr>
          <w:rFonts w:hint="eastAsia"/>
        </w:rPr>
        <w:t>x</w:t>
      </w:r>
      <w:r w:rsidRPr="00056B63">
        <w:tab/>
      </w:r>
      <w:r w:rsidRPr="00056B63">
        <w:rPr>
          <w:rFonts w:hint="eastAsia"/>
        </w:rPr>
        <w:t xml:space="preserve">Management of </w:t>
      </w:r>
      <w:r w:rsidRPr="00056B63">
        <w:t>Reinforcement</w:t>
      </w:r>
      <w:r w:rsidRPr="00056B63">
        <w:rPr>
          <w:rFonts w:hint="eastAsia"/>
        </w:rPr>
        <w:t xml:space="preserve"> Learning</w:t>
      </w:r>
    </w:p>
    <w:p w14:paraId="6541E39E" w14:textId="77777777" w:rsidR="00D34B8B" w:rsidRPr="00056B63" w:rsidRDefault="00D34B8B" w:rsidP="00D34B8B">
      <w:pPr>
        <w:pStyle w:val="Heading5"/>
      </w:pPr>
      <w:bookmarkStart w:id="1" w:name="_Toc183588213"/>
      <w:r w:rsidRPr="00056B63">
        <w:t>6.2b.2.x.1</w:t>
      </w:r>
      <w:r>
        <w:tab/>
      </w:r>
      <w:r w:rsidRPr="00056B63">
        <w:t xml:space="preserve">Description </w:t>
      </w:r>
      <w:bookmarkEnd w:id="1"/>
    </w:p>
    <w:p w14:paraId="2BC60D86" w14:textId="77777777" w:rsidR="00D34B8B" w:rsidRPr="004B633E" w:rsidRDefault="00D34B8B" w:rsidP="00D34B8B">
      <w:pPr>
        <w:rPr>
          <w:lang w:eastAsia="zh-CN"/>
        </w:rPr>
      </w:pPr>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p>
    <w:p w14:paraId="6801A173" w14:textId="77777777" w:rsidR="00D34B8B" w:rsidRPr="004B633E" w:rsidRDefault="00D34B8B" w:rsidP="00D34B8B">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p>
    <w:p w14:paraId="219B9577" w14:textId="77777777" w:rsidR="00D34B8B" w:rsidRPr="004B633E" w:rsidRDefault="00D34B8B" w:rsidP="00D34B8B">
      <w:pPr>
        <w:rPr>
          <w:rFonts w:eastAsia="Calibri"/>
          <w:lang w:val="en-US"/>
        </w:rPr>
      </w:pPr>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p>
    <w:p w14:paraId="68C1C427" w14:textId="77777777" w:rsidR="00D34B8B" w:rsidRPr="004B633E" w:rsidRDefault="00D34B8B" w:rsidP="00D34B8B">
      <w:pPr>
        <w:rPr>
          <w:lang w:val="en-US" w:eastAsia="zh-CN"/>
        </w:rPr>
      </w:pPr>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p>
    <w:p w14:paraId="6C8F08C5" w14:textId="77777777" w:rsidR="00D34B8B" w:rsidRDefault="00D34B8B" w:rsidP="00D34B8B">
      <w:pPr>
        <w:ind w:left="540" w:hanging="270"/>
      </w:pPr>
      <w:r w:rsidRPr="004B633E">
        <w:rPr>
          <w:lang w:val="en-US"/>
        </w:rPr>
        <w:t>-</w:t>
      </w:r>
      <w:r w:rsidRPr="004B633E">
        <w:rPr>
          <w:lang w:val="en-US"/>
        </w:rPr>
        <w:tab/>
      </w:r>
      <w:r w:rsidRPr="004B633E">
        <w:rPr>
          <w:b/>
          <w:bCs/>
        </w:rPr>
        <w:t>RL</w:t>
      </w:r>
      <w:r w:rsidRPr="004B633E">
        <w:rPr>
          <w:rFonts w:hint="eastAsia"/>
          <w:b/>
          <w:bCs/>
          <w:lang w:eastAsia="zh-CN"/>
        </w:rPr>
        <w:t xml:space="preserve"> in online mode</w:t>
      </w:r>
      <w:r w:rsidRPr="004B633E">
        <w:t>:</w:t>
      </w:r>
      <w:r w:rsidRPr="004B633E">
        <w:rPr>
          <w:lang w:eastAsia="zh-CN"/>
        </w:rPr>
        <w:t xml:space="preserve"> </w:t>
      </w:r>
      <w:r w:rsidRPr="004B633E">
        <w:rPr>
          <w:rFonts w:hint="eastAsia"/>
          <w:lang w:eastAsia="zh-CN"/>
        </w:rPr>
        <w:t xml:space="preserve">in </w:t>
      </w:r>
      <w:r>
        <w:rPr>
          <w:lang w:eastAsia="zh-CN"/>
        </w:rPr>
        <w:t>online</w:t>
      </w:r>
      <w:r w:rsidRPr="004B633E">
        <w:rPr>
          <w:rFonts w:hint="eastAsia"/>
          <w:lang w:eastAsia="zh-CN"/>
        </w:rPr>
        <w:t xml:space="preserve"> mode, the RL model is trained and </w:t>
      </w:r>
      <w:r w:rsidRPr="004B633E">
        <w:rPr>
          <w:lang w:eastAsia="zh-CN"/>
        </w:rPr>
        <w:t>appli</w:t>
      </w:r>
      <w:r w:rsidRPr="004B633E">
        <w:rPr>
          <w:rFonts w:hint="eastAsia"/>
          <w:lang w:eastAsia="zh-CN"/>
        </w:rPr>
        <w:t xml:space="preserve">ed in real time </w:t>
      </w:r>
      <w:r w:rsidRPr="004B633E">
        <w:rPr>
          <w:lang w:eastAsia="zh-CN"/>
        </w:rPr>
        <w:t>through</w:t>
      </w:r>
      <w:r w:rsidRPr="004B633E">
        <w:rPr>
          <w:rFonts w:hint="eastAsia"/>
          <w:lang w:eastAsia="zh-CN"/>
        </w:rPr>
        <w:t xml:space="preserve"> direct interaction between the RL agent components and</w:t>
      </w:r>
      <w:r>
        <w:rPr>
          <w:rFonts w:hint="eastAsia"/>
          <w:lang w:eastAsia="zh-CN"/>
        </w:rPr>
        <w:t xml:space="preserve"> </w:t>
      </w:r>
      <w:r>
        <w:rPr>
          <w:lang w:eastAsia="zh-CN"/>
        </w:rPr>
        <w:t>the</w:t>
      </w:r>
      <w:r>
        <w:rPr>
          <w:rFonts w:hint="eastAsia"/>
          <w:lang w:eastAsia="zh-CN"/>
        </w:rPr>
        <w:t xml:space="preserve"> RL </w:t>
      </w:r>
      <w:r>
        <w:rPr>
          <w:lang w:eastAsia="zh-CN"/>
        </w:rPr>
        <w:t>environmen</w:t>
      </w:r>
      <w:r>
        <w:rPr>
          <w:rFonts w:hint="eastAsia"/>
          <w:lang w:eastAsia="zh-CN"/>
        </w:rPr>
        <w:t>t</w:t>
      </w:r>
      <w:r>
        <w:rPr>
          <w:lang w:eastAsia="zh-CN"/>
        </w:rPr>
        <w:t>.</w:t>
      </w:r>
      <w:r>
        <w:t xml:space="preserve"> In this approach,</w:t>
      </w:r>
      <w:r>
        <w:rPr>
          <w:rFonts w:hint="eastAsia"/>
          <w:lang w:eastAsia="zh-CN"/>
        </w:rPr>
        <w:t xml:space="preserve"> </w:t>
      </w:r>
      <w:r w:rsidRPr="00BF3C67">
        <w:t xml:space="preserve">the </w:t>
      </w:r>
      <w:r>
        <w:t>RL</w:t>
      </w:r>
      <w:r>
        <w:rPr>
          <w:rFonts w:hint="eastAsia"/>
          <w:lang w:eastAsia="zh-CN"/>
        </w:rPr>
        <w:t xml:space="preserve"> agent</w:t>
      </w:r>
      <w:r>
        <w:rPr>
          <w:lang w:eastAsia="zh-CN"/>
        </w:rPr>
        <w:t>’s</w:t>
      </w:r>
      <w:r>
        <w:t xml:space="preserve"> training </w:t>
      </w:r>
      <w:r>
        <w:rPr>
          <w:rFonts w:hint="eastAsia"/>
          <w:lang w:val="en-US" w:eastAsia="zh-CN"/>
        </w:rPr>
        <w:t>component</w:t>
      </w:r>
      <w:r w:rsidRPr="00BF3C67">
        <w:rPr>
          <w:rFonts w:eastAsia="Calibri"/>
          <w:lang w:val="en-US"/>
        </w:rPr>
        <w:t xml:space="preserve"> </w:t>
      </w:r>
      <w:r w:rsidRPr="00BF3C67">
        <w:t>continuously learns by receiving rewards</w:t>
      </w:r>
      <w:r>
        <w:rPr>
          <w:rFonts w:hint="eastAsia"/>
          <w:lang w:eastAsia="zh-CN"/>
        </w:rPr>
        <w:t xml:space="preserve">, </w:t>
      </w:r>
      <w:r w:rsidRPr="00BF3C67">
        <w:t xml:space="preserve">and observing state transitions </w:t>
      </w:r>
      <w:r>
        <w:t xml:space="preserve">resulting </w:t>
      </w:r>
      <w:r>
        <w:rPr>
          <w:rFonts w:hint="eastAsia"/>
          <w:lang w:eastAsia="zh-CN"/>
        </w:rPr>
        <w:t xml:space="preserve">from </w:t>
      </w:r>
      <w:r>
        <w:rPr>
          <w:lang w:eastAsia="zh-CN"/>
        </w:rPr>
        <w:t>its actions, while</w:t>
      </w:r>
      <w:r>
        <w:rPr>
          <w:rFonts w:hint="eastAsia"/>
          <w:lang w:eastAsia="zh-CN"/>
        </w:rPr>
        <w:t xml:space="preserve"> the RL agent</w:t>
      </w:r>
      <w:r>
        <w:rPr>
          <w:lang w:eastAsia="zh-CN"/>
        </w:rPr>
        <w:t>’s</w:t>
      </w:r>
      <w:r>
        <w:rPr>
          <w:rFonts w:hint="eastAsia"/>
          <w:lang w:eastAsia="zh-CN"/>
        </w:rPr>
        <w:t xml:space="preserve"> inference component </w:t>
      </w:r>
      <w:r>
        <w:rPr>
          <w:lang w:eastAsia="zh-CN"/>
        </w:rPr>
        <w:t>uses</w:t>
      </w:r>
      <w:r>
        <w:rPr>
          <w:rFonts w:hint="eastAsia"/>
          <w:lang w:eastAsia="zh-CN"/>
        </w:rPr>
        <w:t xml:space="preserve"> the trained model in real time to </w:t>
      </w:r>
      <w:r>
        <w:rPr>
          <w:lang w:eastAsia="zh-CN"/>
        </w:rPr>
        <w:t xml:space="preserve">determine </w:t>
      </w:r>
      <w:r>
        <w:rPr>
          <w:rFonts w:hint="eastAsia"/>
          <w:lang w:eastAsia="zh-CN"/>
        </w:rPr>
        <w:t xml:space="preserve">actions in the RL </w:t>
      </w:r>
      <w:r>
        <w:rPr>
          <w:lang w:eastAsia="zh-CN"/>
        </w:rPr>
        <w:t>environment</w:t>
      </w:r>
      <w:r>
        <w:rPr>
          <w:rFonts w:hint="eastAsia"/>
          <w:lang w:eastAsia="zh-CN"/>
        </w:rPr>
        <w:t>.</w:t>
      </w:r>
    </w:p>
    <w:p w14:paraId="46507064" w14:textId="77777777" w:rsidR="00D34B8B" w:rsidRPr="00BF3C67" w:rsidRDefault="00D34B8B" w:rsidP="00D34B8B">
      <w:pPr>
        <w:ind w:left="540"/>
      </w:pPr>
      <w:r w:rsidRPr="00F44BCB">
        <w:t xml:space="preserve">An RL model trained using online RL in a simulated environment may be deployed in a live network for inference, with or without continued online learning. If online RL is discontinued in the live network, the RL agent inference component in the live network serves the same role as the RL agent inference component in offline RL, as </w:t>
      </w:r>
      <w:r>
        <w:t>depicted</w:t>
      </w:r>
      <w:r w:rsidRPr="00F44BCB">
        <w:t xml:space="preserve"> below</w:t>
      </w:r>
      <w:r>
        <w:t>.</w:t>
      </w:r>
    </w:p>
    <w:p w14:paraId="16F48BDD" w14:textId="77777777" w:rsidR="00D34B8B" w:rsidRDefault="00D34B8B" w:rsidP="00D34B8B">
      <w:pPr>
        <w:ind w:left="540" w:hanging="270"/>
      </w:pPr>
      <w:r w:rsidRPr="00D821B2">
        <w:rPr>
          <w:lang w:val="en-US"/>
        </w:rPr>
        <w:t>-</w:t>
      </w:r>
      <w:r w:rsidRPr="00D821B2">
        <w:rPr>
          <w:lang w:val="en-US"/>
        </w:rPr>
        <w:tab/>
      </w:r>
      <w:r w:rsidRPr="00D9466E">
        <w:rPr>
          <w:b/>
          <w:bCs/>
        </w:rPr>
        <w:t>RL</w:t>
      </w:r>
      <w:r>
        <w:rPr>
          <w:rFonts w:hint="eastAsia"/>
          <w:b/>
          <w:bCs/>
          <w:lang w:eastAsia="zh-CN"/>
        </w:rPr>
        <w:t xml:space="preserve"> in offline mode</w:t>
      </w:r>
      <w:r w:rsidRPr="00BF3C67">
        <w:t xml:space="preserve">: </w:t>
      </w:r>
      <w:r>
        <w:rPr>
          <w:rFonts w:hint="eastAsia"/>
          <w:lang w:eastAsia="zh-CN"/>
        </w:rPr>
        <w:t xml:space="preserve">In </w:t>
      </w:r>
      <w:r>
        <w:rPr>
          <w:lang w:eastAsia="zh-CN"/>
        </w:rPr>
        <w:t>offline</w:t>
      </w:r>
      <w:r>
        <w:rPr>
          <w:rFonts w:hint="eastAsia"/>
          <w:lang w:eastAsia="zh-CN"/>
        </w:rPr>
        <w:t xml:space="preserve"> mode, i</w:t>
      </w:r>
      <w:r w:rsidRPr="00BF3C67">
        <w:t xml:space="preserve">nstead of direct interaction, the training process relies on a pre-collected dataset from a data collection entity. This dataset consists of state </w:t>
      </w:r>
      <w:r>
        <w:t>transition</w:t>
      </w:r>
      <w:r>
        <w:rPr>
          <w:rFonts w:hint="eastAsia"/>
          <w:lang w:eastAsia="zh-CN"/>
        </w:rPr>
        <w:t>, action,</w:t>
      </w:r>
      <w:r>
        <w:t xml:space="preserve"> </w:t>
      </w:r>
      <w:r w:rsidRPr="00BF3C67">
        <w:t xml:space="preserve">and reward information </w:t>
      </w:r>
      <w:r>
        <w:t>collected</w:t>
      </w:r>
      <w:r w:rsidRPr="00BF3C67">
        <w:t xml:space="preserve"> </w:t>
      </w:r>
      <w:r>
        <w:t>over a period of time</w:t>
      </w:r>
      <w:r w:rsidRPr="00BF3C67">
        <w:t xml:space="preserve"> from the RL environment, allowing the model to learn without real-time interaction</w:t>
      </w:r>
      <w:r>
        <w:t xml:space="preserve"> with the environment</w:t>
      </w:r>
      <w:r w:rsidRPr="00BF3C67">
        <w:t>.</w:t>
      </w:r>
    </w:p>
    <w:p w14:paraId="3EA66777" w14:textId="77777777" w:rsidR="00D34B8B" w:rsidRPr="00056B63" w:rsidRDefault="00D34B8B" w:rsidP="00D34B8B">
      <w:pPr>
        <w:pStyle w:val="Heading5"/>
      </w:pPr>
      <w:bookmarkStart w:id="2" w:name="_Toc183588214"/>
      <w:r w:rsidRPr="00056B63">
        <w:lastRenderedPageBreak/>
        <w:t>6.2b.2.x.2</w:t>
      </w:r>
      <w:r>
        <w:tab/>
      </w:r>
      <w:r w:rsidRPr="00056B63">
        <w:t>Use cases</w:t>
      </w:r>
      <w:bookmarkEnd w:id="2"/>
    </w:p>
    <w:p w14:paraId="10DC1354" w14:textId="77777777" w:rsidR="00D34B8B" w:rsidRPr="00056B63" w:rsidRDefault="00D34B8B" w:rsidP="00D34B8B">
      <w:pPr>
        <w:pStyle w:val="Heading6"/>
      </w:pPr>
      <w:r w:rsidRPr="00056B63">
        <w:t>6.2b.2.x.2.1</w:t>
      </w:r>
      <w:r>
        <w:tab/>
      </w:r>
      <w:r w:rsidRPr="00056B63">
        <w:t>Enabling Reinforcement Learning</w:t>
      </w:r>
    </w:p>
    <w:p w14:paraId="65DE41D9" w14:textId="77777777" w:rsidR="00D34B8B" w:rsidRDefault="00D34B8B" w:rsidP="00D34B8B">
      <w:pPr>
        <w:rPr>
          <w:rFonts w:eastAsia="Calibri"/>
        </w:rPr>
      </w:pPr>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p>
    <w:p w14:paraId="1A9114D9" w14:textId="77777777" w:rsidR="00D34B8B" w:rsidRPr="00E33E57" w:rsidRDefault="00D34B8B" w:rsidP="00D34B8B">
      <w:pPr>
        <w:rPr>
          <w:lang w:val="en-US" w:eastAsia="zh-CN"/>
        </w:rPr>
      </w:pPr>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p>
    <w:p w14:paraId="4AD99BB4" w14:textId="77777777" w:rsidR="00D34B8B" w:rsidRDefault="00D34B8B" w:rsidP="00D34B8B">
      <w:pPr>
        <w:ind w:left="540" w:hanging="270"/>
        <w:rPr>
          <w:lang w:val="en-US"/>
        </w:rPr>
      </w:pPr>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p>
    <w:p w14:paraId="19371E30" w14:textId="77777777" w:rsidR="00D34B8B" w:rsidRDefault="00D34B8B" w:rsidP="00D34B8B">
      <w:pPr>
        <w:ind w:left="540" w:hanging="270"/>
        <w:rPr>
          <w:lang w:val="en-US"/>
        </w:rPr>
      </w:pPr>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p>
    <w:p w14:paraId="728DCA16" w14:textId="77777777" w:rsidR="00D34B8B" w:rsidRDefault="00D34B8B" w:rsidP="00D34B8B">
      <w:pPr>
        <w:ind w:left="540" w:hanging="270"/>
        <w:rPr>
          <w:lang w:val="en-US"/>
        </w:rPr>
      </w:pPr>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p>
    <w:p w14:paraId="448EA61A" w14:textId="77777777" w:rsidR="00D34B8B" w:rsidRPr="00056B63" w:rsidRDefault="00D34B8B" w:rsidP="00D34B8B">
      <w:pPr>
        <w:pStyle w:val="Heading6"/>
      </w:pPr>
      <w:bookmarkStart w:id="3" w:name="_Toc183588215"/>
      <w:r w:rsidRPr="00056B63">
        <w:t>6.2b.2.x.2.2</w:t>
      </w:r>
      <w:bookmarkEnd w:id="3"/>
      <w:r w:rsidRPr="00056B63">
        <w:tab/>
        <w:t>Exploration in Reinforcement Learning</w:t>
      </w:r>
    </w:p>
    <w:p w14:paraId="2F8713E1" w14:textId="77777777" w:rsidR="00D34B8B" w:rsidRPr="00E20654" w:rsidRDefault="00D34B8B" w:rsidP="00D34B8B">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6C126FCF" w14:textId="77777777" w:rsidR="00D34B8B" w:rsidRPr="002C2FC4" w:rsidRDefault="00D34B8B" w:rsidP="00D34B8B">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would affect using the RL model</w:t>
      </w:r>
      <w:r w:rsidRPr="00E20654">
        <w:t xml:space="preserve">. </w:t>
      </w:r>
      <w:r>
        <w:t>If the MnS producer supports multiple types of environment,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p>
    <w:p w14:paraId="1A584692" w14:textId="77777777" w:rsidR="00D34B8B" w:rsidRPr="003310E3" w:rsidRDefault="00D34B8B" w:rsidP="00D34B8B">
      <w:pPr>
        <w:pStyle w:val="NO"/>
      </w:pPr>
      <w:r w:rsidRPr="002C2FC4">
        <w:t>NOTE:</w:t>
      </w:r>
      <w:r w:rsidRPr="002C2FC4">
        <w:tab/>
        <w:t xml:space="preserve"> Support for both environment types can be considered optional in the RL training. </w:t>
      </w:r>
    </w:p>
    <w:p w14:paraId="3496ABCD" w14:textId="58CF3AE8" w:rsidR="00170632" w:rsidRPr="00A66BB8" w:rsidRDefault="00170632" w:rsidP="001706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Second Change</w:t>
      </w:r>
    </w:p>
    <w:p w14:paraId="671827A3" w14:textId="77777777" w:rsidR="00B153F6" w:rsidRPr="00D821B2" w:rsidRDefault="00B153F6" w:rsidP="00B153F6">
      <w:pPr>
        <w:pStyle w:val="Heading3"/>
      </w:pPr>
      <w:r w:rsidRPr="00D821B2">
        <w:t>6</w:t>
      </w:r>
      <w:r>
        <w:t>.2b</w:t>
      </w:r>
      <w:r w:rsidRPr="00D821B2">
        <w:t>.3</w:t>
      </w:r>
      <w:r w:rsidRPr="00D821B2">
        <w:tab/>
        <w:t>Requirements for ML model training</w:t>
      </w:r>
    </w:p>
    <w:p w14:paraId="24B57DF8" w14:textId="77777777" w:rsidR="00B153F6" w:rsidRPr="00D821B2" w:rsidRDefault="00B153F6" w:rsidP="00B153F6">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141"/>
        <w:gridCol w:w="2008"/>
      </w:tblGrid>
      <w:tr w:rsidR="00B153F6" w:rsidRPr="00D821B2" w14:paraId="4FFFD1DF" w14:textId="77777777" w:rsidTr="00392170">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61AE6031" w14:textId="77777777" w:rsidR="00B153F6" w:rsidRPr="00D821B2" w:rsidRDefault="00B153F6" w:rsidP="00392170">
            <w:pPr>
              <w:keepLines/>
              <w:spacing w:after="0"/>
              <w:jc w:val="center"/>
              <w:rPr>
                <w:rFonts w:ascii="Arial" w:hAnsi="Arial"/>
                <w:b/>
                <w:sz w:val="18"/>
              </w:rPr>
            </w:pPr>
            <w:r w:rsidRPr="00D821B2">
              <w:rPr>
                <w:rFonts w:ascii="Arial" w:hAnsi="Arial"/>
                <w:b/>
                <w:sz w:val="18"/>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79AD347A" w14:textId="77777777" w:rsidR="00B153F6" w:rsidRPr="00D821B2" w:rsidRDefault="00B153F6" w:rsidP="0039217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04C3361E" w14:textId="77777777" w:rsidR="00B153F6" w:rsidRPr="00D821B2" w:rsidRDefault="00B153F6" w:rsidP="00392170">
            <w:pPr>
              <w:keepLines/>
              <w:spacing w:after="0"/>
              <w:jc w:val="center"/>
              <w:rPr>
                <w:rFonts w:ascii="Arial" w:hAnsi="Arial"/>
                <w:b/>
                <w:sz w:val="18"/>
              </w:rPr>
            </w:pPr>
            <w:r w:rsidRPr="00D821B2">
              <w:rPr>
                <w:rFonts w:ascii="Arial" w:hAnsi="Arial"/>
                <w:b/>
                <w:sz w:val="18"/>
              </w:rPr>
              <w:t>Related use case(s)</w:t>
            </w:r>
          </w:p>
        </w:tc>
      </w:tr>
      <w:tr w:rsidR="00B153F6" w:rsidRPr="00D821B2" w14:paraId="1D94E075"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42341F6" w14:textId="77777777" w:rsidR="00B153F6" w:rsidRPr="00D821B2" w:rsidRDefault="00B153F6" w:rsidP="00392170">
            <w:pPr>
              <w:keepLines/>
              <w:spacing w:after="0"/>
              <w:rPr>
                <w:rFonts w:ascii="Arial" w:hAnsi="Arial"/>
                <w:b/>
                <w:bCs/>
                <w:iCs/>
                <w:sz w:val="18"/>
              </w:rPr>
            </w:pPr>
            <w:r w:rsidRPr="00D821B2">
              <w:rPr>
                <w:rFonts w:ascii="Arial" w:hAnsi="Arial"/>
                <w:b/>
                <w:bCs/>
                <w:sz w:val="18"/>
              </w:rPr>
              <w:t>REQ-ML_TRAIN-FUN-01</w:t>
            </w:r>
          </w:p>
        </w:tc>
        <w:tc>
          <w:tcPr>
            <w:tcW w:w="5141" w:type="dxa"/>
            <w:tcBorders>
              <w:top w:val="single" w:sz="4" w:space="0" w:color="auto"/>
              <w:left w:val="single" w:sz="4" w:space="0" w:color="auto"/>
              <w:bottom w:val="single" w:sz="4" w:space="0" w:color="auto"/>
              <w:right w:val="single" w:sz="4" w:space="0" w:color="auto"/>
            </w:tcBorders>
          </w:tcPr>
          <w:p w14:paraId="77A64E0F"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420D9188" w14:textId="77777777" w:rsidR="00B153F6" w:rsidRPr="00D821B2" w:rsidRDefault="00B153F6" w:rsidP="0039217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153F6" w:rsidRPr="00D821B2" w14:paraId="0E62A4A1"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73739801" w14:textId="77777777" w:rsidR="00B153F6" w:rsidRPr="00D821B2" w:rsidRDefault="00B153F6" w:rsidP="00392170">
            <w:pPr>
              <w:keepLines/>
              <w:spacing w:after="0"/>
              <w:rPr>
                <w:rFonts w:ascii="Arial" w:hAnsi="Arial"/>
                <w:b/>
                <w:bCs/>
                <w:sz w:val="18"/>
              </w:rPr>
            </w:pPr>
            <w:r w:rsidRPr="00D821B2">
              <w:rPr>
                <w:rFonts w:ascii="Arial" w:hAnsi="Arial"/>
                <w:b/>
                <w:bCs/>
                <w:sz w:val="18"/>
              </w:rPr>
              <w:t>REQ- ML_TRAIN-FUN-02</w:t>
            </w:r>
          </w:p>
        </w:tc>
        <w:tc>
          <w:tcPr>
            <w:tcW w:w="5141" w:type="dxa"/>
            <w:tcBorders>
              <w:top w:val="single" w:sz="4" w:space="0" w:color="auto"/>
              <w:left w:val="single" w:sz="4" w:space="0" w:color="auto"/>
              <w:bottom w:val="single" w:sz="4" w:space="0" w:color="auto"/>
              <w:right w:val="single" w:sz="4" w:space="0" w:color="auto"/>
            </w:tcBorders>
          </w:tcPr>
          <w:p w14:paraId="349B64B6"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87367D1"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153F6" w:rsidRPr="00D821B2" w14:paraId="6E3BA3C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795276F2" w14:textId="77777777" w:rsidR="00B153F6" w:rsidRPr="00D821B2" w:rsidRDefault="00B153F6" w:rsidP="00392170">
            <w:pPr>
              <w:keepLines/>
              <w:spacing w:after="0"/>
              <w:rPr>
                <w:rFonts w:ascii="Arial" w:hAnsi="Arial"/>
                <w:b/>
                <w:bCs/>
                <w:sz w:val="18"/>
              </w:rPr>
            </w:pPr>
            <w:r w:rsidRPr="00D821B2">
              <w:rPr>
                <w:rFonts w:ascii="Arial" w:hAnsi="Arial"/>
                <w:b/>
                <w:bCs/>
                <w:sz w:val="18"/>
              </w:rPr>
              <w:t>REQ- ML_TRAIN-FUN-03</w:t>
            </w:r>
          </w:p>
        </w:tc>
        <w:tc>
          <w:tcPr>
            <w:tcW w:w="5141" w:type="dxa"/>
            <w:tcBorders>
              <w:top w:val="single" w:sz="4" w:space="0" w:color="auto"/>
              <w:left w:val="single" w:sz="4" w:space="0" w:color="auto"/>
              <w:bottom w:val="single" w:sz="4" w:space="0" w:color="auto"/>
              <w:right w:val="single" w:sz="4" w:space="0" w:color="auto"/>
            </w:tcBorders>
          </w:tcPr>
          <w:p w14:paraId="6BAA2689"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9954316"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153F6" w:rsidRPr="00D821B2" w14:paraId="73872910"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010785E1"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rPr>
              <w:lastRenderedPageBreak/>
              <w:t>REQ- ML_TRAIN-FUN-04</w:t>
            </w:r>
          </w:p>
        </w:tc>
        <w:tc>
          <w:tcPr>
            <w:tcW w:w="5141" w:type="dxa"/>
            <w:tcBorders>
              <w:top w:val="single" w:sz="4" w:space="0" w:color="auto"/>
              <w:left w:val="single" w:sz="4" w:space="0" w:color="auto"/>
              <w:bottom w:val="single" w:sz="4" w:space="0" w:color="auto"/>
              <w:right w:val="single" w:sz="4" w:space="0" w:color="auto"/>
            </w:tcBorders>
          </w:tcPr>
          <w:p w14:paraId="18A7C835"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7B846F5" w14:textId="77777777" w:rsidR="00B153F6" w:rsidRPr="00D821B2" w:rsidRDefault="00B153F6" w:rsidP="0039217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B153F6" w:rsidRPr="00D821B2" w14:paraId="135637A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33F3D61" w14:textId="77777777" w:rsidR="00B153F6" w:rsidRPr="00D821B2" w:rsidRDefault="00B153F6" w:rsidP="00392170">
            <w:pPr>
              <w:keepLines/>
              <w:spacing w:after="0"/>
              <w:rPr>
                <w:rFonts w:ascii="Arial" w:hAnsi="Arial"/>
                <w:b/>
                <w:bCs/>
                <w:sz w:val="18"/>
              </w:rPr>
            </w:pPr>
            <w:r w:rsidRPr="00D821B2">
              <w:rPr>
                <w:rFonts w:ascii="Arial" w:hAnsi="Arial"/>
                <w:b/>
                <w:bCs/>
                <w:sz w:val="18"/>
              </w:rPr>
              <w:t>REQ- ML_TRAIN-FUN-05</w:t>
            </w:r>
          </w:p>
        </w:tc>
        <w:tc>
          <w:tcPr>
            <w:tcW w:w="5141" w:type="dxa"/>
            <w:tcBorders>
              <w:top w:val="single" w:sz="4" w:space="0" w:color="auto"/>
              <w:left w:val="single" w:sz="4" w:space="0" w:color="auto"/>
              <w:bottom w:val="single" w:sz="4" w:space="0" w:color="auto"/>
              <w:right w:val="single" w:sz="4" w:space="0" w:color="auto"/>
            </w:tcBorders>
          </w:tcPr>
          <w:p w14:paraId="4C2281BD"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2D7FEC8"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B153F6" w:rsidRPr="00D821B2" w14:paraId="0A3A40C2"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6DA25C02" w14:textId="77777777" w:rsidR="00B153F6" w:rsidRPr="00D821B2" w:rsidRDefault="00B153F6" w:rsidP="00392170">
            <w:pPr>
              <w:keepLines/>
              <w:spacing w:after="0"/>
              <w:rPr>
                <w:rFonts w:ascii="Arial" w:hAnsi="Arial"/>
                <w:b/>
                <w:bCs/>
                <w:sz w:val="18"/>
              </w:rPr>
            </w:pPr>
            <w:r w:rsidRPr="00D821B2">
              <w:rPr>
                <w:rFonts w:ascii="Arial" w:hAnsi="Arial"/>
                <w:b/>
                <w:bCs/>
                <w:sz w:val="18"/>
              </w:rPr>
              <w:t>REQ- ML_TRAIN-FUN-06</w:t>
            </w:r>
          </w:p>
        </w:tc>
        <w:tc>
          <w:tcPr>
            <w:tcW w:w="5141" w:type="dxa"/>
            <w:tcBorders>
              <w:top w:val="single" w:sz="4" w:space="0" w:color="auto"/>
              <w:left w:val="single" w:sz="4" w:space="0" w:color="auto"/>
              <w:bottom w:val="single" w:sz="4" w:space="0" w:color="auto"/>
              <w:right w:val="single" w:sz="4" w:space="0" w:color="auto"/>
            </w:tcBorders>
          </w:tcPr>
          <w:p w14:paraId="08B09E1C"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AAE4281"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B153F6" w:rsidRPr="00D821B2" w14:paraId="0063C2E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77D3098C" w14:textId="77777777" w:rsidR="00B153F6" w:rsidRPr="00D821B2" w:rsidRDefault="00B153F6" w:rsidP="00392170">
            <w:pPr>
              <w:keepLines/>
              <w:spacing w:after="0"/>
              <w:rPr>
                <w:rFonts w:ascii="Arial" w:hAnsi="Arial"/>
                <w:b/>
                <w:bCs/>
                <w:sz w:val="18"/>
              </w:rPr>
            </w:pPr>
            <w:r w:rsidRPr="00D821B2">
              <w:rPr>
                <w:rFonts w:ascii="Arial" w:hAnsi="Arial"/>
                <w:b/>
                <w:bCs/>
                <w:sz w:val="18"/>
              </w:rPr>
              <w:t>REQ- ML_TRAIN-FUN-07</w:t>
            </w:r>
          </w:p>
        </w:tc>
        <w:tc>
          <w:tcPr>
            <w:tcW w:w="5141" w:type="dxa"/>
            <w:tcBorders>
              <w:top w:val="single" w:sz="4" w:space="0" w:color="auto"/>
              <w:left w:val="single" w:sz="4" w:space="0" w:color="auto"/>
              <w:bottom w:val="single" w:sz="4" w:space="0" w:color="auto"/>
              <w:right w:val="single" w:sz="4" w:space="0" w:color="auto"/>
            </w:tcBorders>
          </w:tcPr>
          <w:p w14:paraId="76222D1A"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1829385B"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153F6" w:rsidRPr="00D821B2" w14:paraId="079AEF23"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0E396C45" w14:textId="77777777" w:rsidR="00B153F6" w:rsidRPr="00D821B2" w:rsidRDefault="00B153F6" w:rsidP="00392170">
            <w:pPr>
              <w:keepLines/>
              <w:spacing w:after="0"/>
              <w:rPr>
                <w:rFonts w:ascii="Arial" w:hAnsi="Arial"/>
                <w:b/>
                <w:bCs/>
                <w:sz w:val="18"/>
              </w:rPr>
            </w:pPr>
            <w:r w:rsidRPr="00D821B2">
              <w:rPr>
                <w:rFonts w:ascii="Arial" w:hAnsi="Arial"/>
                <w:b/>
                <w:bCs/>
                <w:sz w:val="18"/>
              </w:rPr>
              <w:t>REQ- ML_TRAIN-FUN-08</w:t>
            </w:r>
          </w:p>
        </w:tc>
        <w:tc>
          <w:tcPr>
            <w:tcW w:w="5141" w:type="dxa"/>
            <w:tcBorders>
              <w:top w:val="single" w:sz="4" w:space="0" w:color="auto"/>
              <w:left w:val="single" w:sz="4" w:space="0" w:color="auto"/>
              <w:bottom w:val="single" w:sz="4" w:space="0" w:color="auto"/>
              <w:right w:val="single" w:sz="4" w:space="0" w:color="auto"/>
            </w:tcBorders>
          </w:tcPr>
          <w:p w14:paraId="4BFB3DB4"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007AF1CD" w14:textId="77777777" w:rsidR="00B153F6" w:rsidRPr="00D821B2" w:rsidRDefault="00B153F6" w:rsidP="00392170">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B153F6" w:rsidRPr="00D821B2" w14:paraId="4ACC2B07"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5DD4C4E4" w14:textId="77777777" w:rsidR="00B153F6" w:rsidRPr="00D821B2" w:rsidRDefault="00B153F6" w:rsidP="00392170">
            <w:pPr>
              <w:keepLines/>
              <w:spacing w:after="0"/>
              <w:rPr>
                <w:rFonts w:ascii="Arial" w:hAnsi="Arial"/>
                <w:b/>
                <w:bCs/>
                <w:sz w:val="18"/>
              </w:rPr>
            </w:pPr>
            <w:r w:rsidRPr="00D821B2">
              <w:rPr>
                <w:rFonts w:ascii="Arial" w:hAnsi="Arial"/>
                <w:b/>
                <w:bCs/>
                <w:sz w:val="18"/>
              </w:rPr>
              <w:t>REQ- ML_TRAIN-FUN-09</w:t>
            </w:r>
          </w:p>
        </w:tc>
        <w:tc>
          <w:tcPr>
            <w:tcW w:w="5141" w:type="dxa"/>
            <w:tcBorders>
              <w:top w:val="single" w:sz="4" w:space="0" w:color="auto"/>
              <w:left w:val="single" w:sz="4" w:space="0" w:color="auto"/>
              <w:bottom w:val="single" w:sz="4" w:space="0" w:color="auto"/>
              <w:right w:val="single" w:sz="4" w:space="0" w:color="auto"/>
            </w:tcBorders>
          </w:tcPr>
          <w:p w14:paraId="4692467E"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74A721E4" w14:textId="77777777" w:rsidR="00B153F6" w:rsidRPr="00D821B2" w:rsidRDefault="00B153F6" w:rsidP="00392170">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153F6" w:rsidRPr="00D821B2" w14:paraId="268A2C32"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159B877C" w14:textId="77777777" w:rsidR="00B153F6" w:rsidRPr="00D821B2" w:rsidRDefault="00B153F6" w:rsidP="00392170">
            <w:pPr>
              <w:keepLines/>
              <w:spacing w:after="0"/>
              <w:rPr>
                <w:rFonts w:ascii="Arial" w:hAnsi="Arial"/>
                <w:b/>
                <w:bCs/>
                <w:sz w:val="18"/>
              </w:rPr>
            </w:pPr>
            <w:r w:rsidRPr="00D821B2">
              <w:rPr>
                <w:rFonts w:ascii="Arial" w:hAnsi="Arial"/>
                <w:b/>
                <w:bCs/>
                <w:sz w:val="18"/>
              </w:rPr>
              <w:t>REQ- ML_TRAIN-FUN-10</w:t>
            </w:r>
          </w:p>
        </w:tc>
        <w:tc>
          <w:tcPr>
            <w:tcW w:w="5141" w:type="dxa"/>
            <w:tcBorders>
              <w:top w:val="single" w:sz="4" w:space="0" w:color="auto"/>
              <w:left w:val="single" w:sz="4" w:space="0" w:color="auto"/>
              <w:bottom w:val="single" w:sz="4" w:space="0" w:color="auto"/>
              <w:right w:val="single" w:sz="4" w:space="0" w:color="auto"/>
            </w:tcBorders>
          </w:tcPr>
          <w:p w14:paraId="0AA94EA8"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1C3B35C3" w14:textId="77777777" w:rsidR="00B153F6" w:rsidRPr="00D821B2" w:rsidRDefault="00B153F6" w:rsidP="00392170">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153F6" w:rsidRPr="00D821B2" w14:paraId="3692464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1DCE300A" w14:textId="77777777" w:rsidR="00B153F6" w:rsidRPr="00D821B2" w:rsidRDefault="00B153F6" w:rsidP="00392170">
            <w:pPr>
              <w:keepLines/>
              <w:spacing w:after="0"/>
              <w:rPr>
                <w:rFonts w:ascii="Arial" w:hAnsi="Arial"/>
                <w:b/>
                <w:bCs/>
                <w:sz w:val="18"/>
              </w:rPr>
            </w:pPr>
            <w:r w:rsidRPr="00D821B2">
              <w:rPr>
                <w:rFonts w:ascii="Arial" w:hAnsi="Arial"/>
                <w:b/>
                <w:bCs/>
                <w:sz w:val="18"/>
                <w:lang w:eastAsia="zh-CN"/>
              </w:rPr>
              <w:t>REQ-ML_SELECT-01</w:t>
            </w:r>
          </w:p>
        </w:tc>
        <w:tc>
          <w:tcPr>
            <w:tcW w:w="5141" w:type="dxa"/>
            <w:tcBorders>
              <w:top w:val="single" w:sz="4" w:space="0" w:color="auto"/>
              <w:left w:val="single" w:sz="4" w:space="0" w:color="auto"/>
              <w:bottom w:val="single" w:sz="4" w:space="0" w:color="auto"/>
              <w:right w:val="single" w:sz="4" w:space="0" w:color="auto"/>
            </w:tcBorders>
          </w:tcPr>
          <w:p w14:paraId="0A15BA1D"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E91B323" w14:textId="77777777" w:rsidR="00B153F6" w:rsidRPr="00D821B2" w:rsidRDefault="00B153F6" w:rsidP="0039217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153F6" w:rsidRPr="00D821B2" w14:paraId="63E52565"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49F7966"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lang w:eastAsia="zh-CN"/>
              </w:rPr>
              <w:t>REQ-ML_SELECT-02</w:t>
            </w:r>
          </w:p>
        </w:tc>
        <w:tc>
          <w:tcPr>
            <w:tcW w:w="5141" w:type="dxa"/>
            <w:tcBorders>
              <w:top w:val="single" w:sz="4" w:space="0" w:color="auto"/>
              <w:left w:val="single" w:sz="4" w:space="0" w:color="auto"/>
              <w:bottom w:val="single" w:sz="4" w:space="0" w:color="auto"/>
              <w:right w:val="single" w:sz="4" w:space="0" w:color="auto"/>
            </w:tcBorders>
          </w:tcPr>
          <w:p w14:paraId="150102D8"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62D6C234" w14:textId="77777777" w:rsidR="00B153F6" w:rsidRPr="00D821B2" w:rsidRDefault="00B153F6" w:rsidP="0039217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153F6" w:rsidRPr="00D821B2" w14:paraId="688A8234"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68D89218"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lang w:eastAsia="zh-CN"/>
              </w:rPr>
              <w:t>REQ-ML_SELECT-03</w:t>
            </w:r>
          </w:p>
        </w:tc>
        <w:tc>
          <w:tcPr>
            <w:tcW w:w="5141" w:type="dxa"/>
            <w:tcBorders>
              <w:top w:val="single" w:sz="4" w:space="0" w:color="auto"/>
              <w:left w:val="single" w:sz="4" w:space="0" w:color="auto"/>
              <w:bottom w:val="single" w:sz="4" w:space="0" w:color="auto"/>
              <w:right w:val="single" w:sz="4" w:space="0" w:color="auto"/>
            </w:tcBorders>
          </w:tcPr>
          <w:p w14:paraId="57698CF7"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751CF4D" w14:textId="77777777" w:rsidR="00B153F6" w:rsidRPr="00D821B2" w:rsidRDefault="00B153F6" w:rsidP="0039217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153F6" w:rsidRPr="00D821B2" w14:paraId="5F5FC409"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4B1FECD"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lang w:eastAsia="zh-CN"/>
              </w:rPr>
              <w:t>REQ-ML_SELECT-04</w:t>
            </w:r>
          </w:p>
        </w:tc>
        <w:tc>
          <w:tcPr>
            <w:tcW w:w="5141" w:type="dxa"/>
            <w:tcBorders>
              <w:top w:val="single" w:sz="4" w:space="0" w:color="auto"/>
              <w:left w:val="single" w:sz="4" w:space="0" w:color="auto"/>
              <w:bottom w:val="single" w:sz="4" w:space="0" w:color="auto"/>
              <w:right w:val="single" w:sz="4" w:space="0" w:color="auto"/>
            </w:tcBorders>
          </w:tcPr>
          <w:p w14:paraId="5B88C641"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292A85E7" w14:textId="77777777" w:rsidR="00B153F6" w:rsidRPr="00D821B2" w:rsidRDefault="00B153F6" w:rsidP="0039217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153F6" w:rsidRPr="00D821B2" w14:paraId="0EFE0294"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77F0744B"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lang w:eastAsia="zh-CN"/>
              </w:rPr>
              <w:t>REQ-ML_TRAIN- MGT-01</w:t>
            </w:r>
          </w:p>
        </w:tc>
        <w:tc>
          <w:tcPr>
            <w:tcW w:w="5141" w:type="dxa"/>
            <w:tcBorders>
              <w:top w:val="single" w:sz="4" w:space="0" w:color="auto"/>
              <w:left w:val="single" w:sz="4" w:space="0" w:color="auto"/>
              <w:bottom w:val="single" w:sz="4" w:space="0" w:color="auto"/>
              <w:right w:val="single" w:sz="4" w:space="0" w:color="auto"/>
            </w:tcBorders>
          </w:tcPr>
          <w:p w14:paraId="5EAA5815"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801FAC4" w14:textId="77777777" w:rsidR="00B153F6" w:rsidRPr="00D821B2" w:rsidRDefault="00B153F6" w:rsidP="00392170">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153F6" w:rsidRPr="00D821B2" w14:paraId="260199A2"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41B5A548"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lang w:eastAsia="zh-CN"/>
              </w:rPr>
              <w:t>REQ-ML_TRAIN- MGT-02</w:t>
            </w:r>
          </w:p>
        </w:tc>
        <w:tc>
          <w:tcPr>
            <w:tcW w:w="5141" w:type="dxa"/>
            <w:tcBorders>
              <w:top w:val="single" w:sz="4" w:space="0" w:color="auto"/>
              <w:left w:val="single" w:sz="4" w:space="0" w:color="auto"/>
              <w:bottom w:val="single" w:sz="4" w:space="0" w:color="auto"/>
              <w:right w:val="single" w:sz="4" w:space="0" w:color="auto"/>
            </w:tcBorders>
          </w:tcPr>
          <w:p w14:paraId="709299DD" w14:textId="77777777" w:rsidR="00B153F6" w:rsidRPr="00D821B2" w:rsidRDefault="00B153F6" w:rsidP="0039217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325A3E7" w14:textId="77777777" w:rsidR="00B153F6" w:rsidRPr="00D821B2" w:rsidRDefault="00B153F6" w:rsidP="00392170">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160DAF0F" w14:textId="77777777" w:rsidR="00B153F6" w:rsidRPr="00D821B2" w:rsidRDefault="00B153F6" w:rsidP="0039217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153F6" w:rsidRPr="00D821B2" w14:paraId="7FD2423A"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66FA4C2"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lang w:eastAsia="zh-CN"/>
              </w:rPr>
              <w:t>REQ-ML_TRAIN- MGT-03</w:t>
            </w:r>
          </w:p>
        </w:tc>
        <w:tc>
          <w:tcPr>
            <w:tcW w:w="5141" w:type="dxa"/>
            <w:tcBorders>
              <w:top w:val="single" w:sz="4" w:space="0" w:color="auto"/>
              <w:left w:val="single" w:sz="4" w:space="0" w:color="auto"/>
              <w:bottom w:val="single" w:sz="4" w:space="0" w:color="auto"/>
              <w:right w:val="single" w:sz="4" w:space="0" w:color="auto"/>
            </w:tcBorders>
          </w:tcPr>
          <w:p w14:paraId="24107634"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693668F" w14:textId="77777777" w:rsidR="00B153F6" w:rsidRPr="00D821B2" w:rsidRDefault="00B153F6" w:rsidP="0039217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153F6" w:rsidRPr="00D821B2" w14:paraId="561B7532"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4043B9CF"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lang w:eastAsia="zh-CN"/>
              </w:rPr>
              <w:t>REQ-ML_TRAIN- MGT-04</w:t>
            </w:r>
          </w:p>
        </w:tc>
        <w:tc>
          <w:tcPr>
            <w:tcW w:w="5141" w:type="dxa"/>
            <w:tcBorders>
              <w:top w:val="single" w:sz="4" w:space="0" w:color="auto"/>
              <w:left w:val="single" w:sz="4" w:space="0" w:color="auto"/>
              <w:bottom w:val="single" w:sz="4" w:space="0" w:color="auto"/>
              <w:right w:val="single" w:sz="4" w:space="0" w:color="auto"/>
            </w:tcBorders>
          </w:tcPr>
          <w:p w14:paraId="013C1517"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901D37E" w14:textId="77777777" w:rsidR="00B153F6" w:rsidRPr="00D821B2" w:rsidRDefault="00B153F6" w:rsidP="0039217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153F6" w:rsidRPr="00D821B2" w14:paraId="36822ED0"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766BDE3F"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lang w:eastAsia="zh-CN"/>
              </w:rPr>
              <w:lastRenderedPageBreak/>
              <w:t>REQ-ML_TRAIN- MGT-05</w:t>
            </w:r>
          </w:p>
        </w:tc>
        <w:tc>
          <w:tcPr>
            <w:tcW w:w="5141" w:type="dxa"/>
            <w:tcBorders>
              <w:top w:val="single" w:sz="4" w:space="0" w:color="auto"/>
              <w:left w:val="single" w:sz="4" w:space="0" w:color="auto"/>
              <w:bottom w:val="single" w:sz="4" w:space="0" w:color="auto"/>
              <w:right w:val="single" w:sz="4" w:space="0" w:color="auto"/>
            </w:tcBorders>
          </w:tcPr>
          <w:p w14:paraId="233A03FC"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03B7A002" w14:textId="77777777" w:rsidR="00B153F6" w:rsidRPr="00D821B2" w:rsidRDefault="00B153F6" w:rsidP="0039217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153F6" w:rsidRPr="00D821B2" w14:paraId="0889921C"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3B4AC358" w14:textId="77777777" w:rsidR="00B153F6" w:rsidRPr="00D821B2" w:rsidRDefault="00B153F6" w:rsidP="00392170">
            <w:pPr>
              <w:keepLines/>
              <w:spacing w:after="0"/>
              <w:rPr>
                <w:rFonts w:ascii="Arial" w:hAnsi="Arial"/>
                <w:b/>
                <w:bCs/>
                <w:sz w:val="18"/>
                <w:lang w:eastAsia="zh-CN"/>
              </w:rPr>
            </w:pPr>
            <w:r w:rsidRPr="00D821B2">
              <w:rPr>
                <w:rFonts w:ascii="Arial" w:hAnsi="Arial"/>
                <w:b/>
                <w:bCs/>
                <w:sz w:val="18"/>
                <w:szCs w:val="22"/>
              </w:rPr>
              <w:t>REQ-ML_ERROR-01</w:t>
            </w:r>
          </w:p>
        </w:tc>
        <w:tc>
          <w:tcPr>
            <w:tcW w:w="5141" w:type="dxa"/>
            <w:tcBorders>
              <w:top w:val="single" w:sz="4" w:space="0" w:color="auto"/>
              <w:left w:val="single" w:sz="4" w:space="0" w:color="auto"/>
              <w:bottom w:val="single" w:sz="4" w:space="0" w:color="auto"/>
              <w:right w:val="single" w:sz="4" w:space="0" w:color="auto"/>
            </w:tcBorders>
          </w:tcPr>
          <w:p w14:paraId="3E34E262"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DDD9429" w14:textId="77777777" w:rsidR="00B153F6" w:rsidRPr="00D821B2" w:rsidRDefault="00B153F6" w:rsidP="0039217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153F6" w:rsidRPr="00D821B2" w14:paraId="0DE3EFB5"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0B6EBE7" w14:textId="77777777" w:rsidR="00B153F6" w:rsidRPr="00D821B2" w:rsidRDefault="00B153F6" w:rsidP="00392170">
            <w:pPr>
              <w:keepLines/>
              <w:spacing w:after="0"/>
              <w:rPr>
                <w:rFonts w:ascii="Arial" w:hAnsi="Arial"/>
                <w:b/>
                <w:bCs/>
                <w:sz w:val="18"/>
                <w:szCs w:val="22"/>
              </w:rPr>
            </w:pPr>
            <w:r w:rsidRPr="00D821B2">
              <w:rPr>
                <w:rFonts w:ascii="Arial" w:hAnsi="Arial"/>
                <w:b/>
                <w:bCs/>
                <w:sz w:val="18"/>
                <w:szCs w:val="22"/>
              </w:rPr>
              <w:t>REQ-ML_ERROR-02</w:t>
            </w:r>
          </w:p>
        </w:tc>
        <w:tc>
          <w:tcPr>
            <w:tcW w:w="5141" w:type="dxa"/>
            <w:tcBorders>
              <w:top w:val="single" w:sz="4" w:space="0" w:color="auto"/>
              <w:left w:val="single" w:sz="4" w:space="0" w:color="auto"/>
              <w:bottom w:val="single" w:sz="4" w:space="0" w:color="auto"/>
              <w:right w:val="single" w:sz="4" w:space="0" w:color="auto"/>
            </w:tcBorders>
          </w:tcPr>
          <w:p w14:paraId="2484CB72"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157D95AE" w14:textId="77777777" w:rsidR="00B153F6" w:rsidRPr="00D821B2" w:rsidRDefault="00B153F6" w:rsidP="0039217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153F6" w:rsidRPr="00D821B2" w14:paraId="3CD649DE"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7C6FAEC5" w14:textId="77777777" w:rsidR="00B153F6" w:rsidRPr="00D821B2" w:rsidRDefault="00B153F6" w:rsidP="00392170">
            <w:pPr>
              <w:keepLines/>
              <w:spacing w:after="0"/>
              <w:rPr>
                <w:rFonts w:ascii="Arial" w:hAnsi="Arial"/>
                <w:b/>
                <w:bCs/>
                <w:sz w:val="18"/>
                <w:szCs w:val="22"/>
              </w:rPr>
            </w:pPr>
            <w:r w:rsidRPr="00D821B2">
              <w:rPr>
                <w:rFonts w:ascii="Arial" w:hAnsi="Arial"/>
                <w:b/>
                <w:bCs/>
                <w:sz w:val="18"/>
                <w:szCs w:val="22"/>
              </w:rPr>
              <w:t>REQ-ML_ERROR-03</w:t>
            </w:r>
          </w:p>
        </w:tc>
        <w:tc>
          <w:tcPr>
            <w:tcW w:w="5141" w:type="dxa"/>
            <w:tcBorders>
              <w:top w:val="single" w:sz="4" w:space="0" w:color="auto"/>
              <w:left w:val="single" w:sz="4" w:space="0" w:color="auto"/>
              <w:bottom w:val="single" w:sz="4" w:space="0" w:color="auto"/>
              <w:right w:val="single" w:sz="4" w:space="0" w:color="auto"/>
            </w:tcBorders>
          </w:tcPr>
          <w:p w14:paraId="6390A85C"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F97C7BC" w14:textId="77777777" w:rsidR="00B153F6" w:rsidRPr="00D821B2" w:rsidRDefault="00B153F6" w:rsidP="0039217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153F6" w:rsidRPr="00D821B2" w14:paraId="00E0067C"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03DCA9EF" w14:textId="77777777" w:rsidR="00B153F6" w:rsidRPr="00D821B2" w:rsidRDefault="00B153F6" w:rsidP="00392170">
            <w:pPr>
              <w:keepLines/>
              <w:spacing w:after="0"/>
              <w:rPr>
                <w:rFonts w:ascii="Arial" w:hAnsi="Arial"/>
                <w:b/>
                <w:bCs/>
                <w:sz w:val="18"/>
                <w:szCs w:val="22"/>
              </w:rPr>
            </w:pPr>
            <w:r w:rsidRPr="00D821B2">
              <w:rPr>
                <w:rFonts w:ascii="Arial" w:hAnsi="Arial"/>
                <w:b/>
                <w:bCs/>
                <w:sz w:val="18"/>
                <w:szCs w:val="22"/>
              </w:rPr>
              <w:t>REQ-ML_ERROR-04</w:t>
            </w:r>
          </w:p>
        </w:tc>
        <w:tc>
          <w:tcPr>
            <w:tcW w:w="5141" w:type="dxa"/>
            <w:tcBorders>
              <w:top w:val="single" w:sz="4" w:space="0" w:color="auto"/>
              <w:left w:val="single" w:sz="4" w:space="0" w:color="auto"/>
              <w:bottom w:val="single" w:sz="4" w:space="0" w:color="auto"/>
              <w:right w:val="single" w:sz="4" w:space="0" w:color="auto"/>
            </w:tcBorders>
          </w:tcPr>
          <w:p w14:paraId="436FF8F6"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39AEC59E" w14:textId="77777777" w:rsidR="00B153F6" w:rsidRPr="00D821B2" w:rsidRDefault="00B153F6" w:rsidP="0039217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153F6" w:rsidRPr="00D821B2" w14:paraId="3DFA7D32" w14:textId="77777777" w:rsidTr="00392170">
        <w:trPr>
          <w:trHeight w:val="642"/>
          <w:jc w:val="center"/>
        </w:trPr>
        <w:tc>
          <w:tcPr>
            <w:tcW w:w="2547" w:type="dxa"/>
            <w:tcBorders>
              <w:top w:val="single" w:sz="4" w:space="0" w:color="auto"/>
              <w:left w:val="single" w:sz="4" w:space="0" w:color="auto"/>
              <w:bottom w:val="single" w:sz="4" w:space="0" w:color="auto"/>
              <w:right w:val="single" w:sz="4" w:space="0" w:color="auto"/>
            </w:tcBorders>
          </w:tcPr>
          <w:p w14:paraId="2D656C7C" w14:textId="77777777" w:rsidR="00B153F6" w:rsidRPr="00D821B2" w:rsidRDefault="00B153F6" w:rsidP="00392170">
            <w:pPr>
              <w:keepLines/>
              <w:spacing w:after="0"/>
              <w:rPr>
                <w:rFonts w:ascii="Arial" w:hAnsi="Arial"/>
                <w:b/>
                <w:bCs/>
                <w:sz w:val="18"/>
                <w:szCs w:val="22"/>
              </w:rPr>
            </w:pPr>
            <w:r w:rsidRPr="00D821B2">
              <w:rPr>
                <w:rFonts w:ascii="Arial" w:hAnsi="Arial"/>
                <w:b/>
                <w:bCs/>
                <w:sz w:val="18"/>
                <w:szCs w:val="22"/>
              </w:rPr>
              <w:t>REQ-ML_VLD-01</w:t>
            </w:r>
          </w:p>
        </w:tc>
        <w:tc>
          <w:tcPr>
            <w:tcW w:w="5141" w:type="dxa"/>
            <w:tcBorders>
              <w:top w:val="single" w:sz="4" w:space="0" w:color="auto"/>
              <w:left w:val="single" w:sz="4" w:space="0" w:color="auto"/>
              <w:bottom w:val="single" w:sz="4" w:space="0" w:color="auto"/>
              <w:right w:val="single" w:sz="4" w:space="0" w:color="auto"/>
            </w:tcBorders>
          </w:tcPr>
          <w:p w14:paraId="26FF95AF" w14:textId="77777777" w:rsidR="00B153F6" w:rsidRPr="00D821B2" w:rsidRDefault="00B153F6" w:rsidP="0039217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361E283D" w14:textId="77777777" w:rsidR="00B153F6" w:rsidRPr="00D821B2" w:rsidRDefault="00B153F6" w:rsidP="0039217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B153F6" w:rsidRPr="00D821B2" w14:paraId="794CB2BC"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4DA1BED4" w14:textId="77777777" w:rsidR="00B153F6" w:rsidRPr="00D821B2" w:rsidRDefault="00B153F6" w:rsidP="00392170">
            <w:pPr>
              <w:keepLines/>
              <w:spacing w:after="0"/>
              <w:rPr>
                <w:rFonts w:ascii="Arial" w:hAnsi="Arial"/>
                <w:b/>
                <w:bCs/>
                <w:sz w:val="18"/>
                <w:szCs w:val="22"/>
              </w:rPr>
            </w:pPr>
            <w:r w:rsidRPr="00D821B2">
              <w:rPr>
                <w:rFonts w:ascii="Arial" w:hAnsi="Arial"/>
                <w:b/>
                <w:bCs/>
                <w:sz w:val="18"/>
                <w:szCs w:val="22"/>
              </w:rPr>
              <w:t>REQ-ML_VLD-02</w:t>
            </w:r>
          </w:p>
        </w:tc>
        <w:tc>
          <w:tcPr>
            <w:tcW w:w="5141" w:type="dxa"/>
            <w:tcBorders>
              <w:top w:val="single" w:sz="4" w:space="0" w:color="auto"/>
              <w:left w:val="single" w:sz="4" w:space="0" w:color="auto"/>
              <w:bottom w:val="single" w:sz="4" w:space="0" w:color="auto"/>
              <w:right w:val="single" w:sz="4" w:space="0" w:color="auto"/>
            </w:tcBorders>
          </w:tcPr>
          <w:p w14:paraId="5122B8C9"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C17D4D5" w14:textId="77777777" w:rsidR="00B153F6" w:rsidRPr="00D821B2" w:rsidRDefault="00B153F6" w:rsidP="0039217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B153F6" w:rsidRPr="00D821B2" w14:paraId="280A8E80"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0E71E1D1" w14:textId="77777777" w:rsidR="00B153F6" w:rsidRPr="00D821B2" w:rsidRDefault="00B153F6" w:rsidP="00392170">
            <w:pPr>
              <w:keepLines/>
              <w:spacing w:after="0"/>
              <w:rPr>
                <w:rFonts w:ascii="Arial" w:hAnsi="Arial"/>
                <w:b/>
                <w:bCs/>
                <w:sz w:val="18"/>
                <w:szCs w:val="22"/>
              </w:rPr>
            </w:pPr>
            <w:r w:rsidRPr="00D821B2">
              <w:rPr>
                <w:rFonts w:ascii="Arial" w:hAnsi="Arial"/>
                <w:b/>
                <w:sz w:val="18"/>
                <w:lang w:eastAsia="zh-CN"/>
              </w:rPr>
              <w:t>REQ-TRAIN_EFF-01</w:t>
            </w:r>
          </w:p>
        </w:tc>
        <w:tc>
          <w:tcPr>
            <w:tcW w:w="5141" w:type="dxa"/>
            <w:tcBorders>
              <w:top w:val="single" w:sz="4" w:space="0" w:color="auto"/>
              <w:left w:val="single" w:sz="4" w:space="0" w:color="auto"/>
              <w:bottom w:val="single" w:sz="4" w:space="0" w:color="auto"/>
              <w:right w:val="single" w:sz="4" w:space="0" w:color="auto"/>
            </w:tcBorders>
          </w:tcPr>
          <w:p w14:paraId="41F0CACB" w14:textId="77777777" w:rsidR="00B153F6" w:rsidRPr="00D821B2" w:rsidRDefault="00B153F6" w:rsidP="0039217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4DA0AC9B" w14:textId="77777777" w:rsidR="00B153F6" w:rsidRPr="00D821B2" w:rsidRDefault="00B153F6" w:rsidP="0039217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B153F6" w:rsidRPr="00D821B2" w14:paraId="26E0C59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38099653" w14:textId="77777777" w:rsidR="00B153F6" w:rsidRPr="00D821B2" w:rsidRDefault="00B153F6" w:rsidP="0039217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141" w:type="dxa"/>
            <w:tcBorders>
              <w:top w:val="single" w:sz="4" w:space="0" w:color="auto"/>
              <w:left w:val="single" w:sz="4" w:space="0" w:color="auto"/>
              <w:bottom w:val="single" w:sz="4" w:space="0" w:color="auto"/>
              <w:right w:val="single" w:sz="4" w:space="0" w:color="auto"/>
            </w:tcBorders>
          </w:tcPr>
          <w:p w14:paraId="62D8AF1D" w14:textId="77777777" w:rsidR="00B153F6" w:rsidRPr="00D821B2" w:rsidRDefault="00B153F6" w:rsidP="0039217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DC2D7E2" w14:textId="77777777" w:rsidR="00B153F6" w:rsidRPr="00D821B2" w:rsidRDefault="00B153F6" w:rsidP="0039217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153F6" w:rsidRPr="00D821B2" w14:paraId="2589BCC6"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1809903F" w14:textId="77777777" w:rsidR="00B153F6" w:rsidRPr="00D821B2" w:rsidRDefault="00B153F6" w:rsidP="0039217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141" w:type="dxa"/>
            <w:tcBorders>
              <w:top w:val="single" w:sz="4" w:space="0" w:color="auto"/>
              <w:left w:val="single" w:sz="4" w:space="0" w:color="auto"/>
              <w:bottom w:val="single" w:sz="4" w:space="0" w:color="auto"/>
              <w:right w:val="single" w:sz="4" w:space="0" w:color="auto"/>
            </w:tcBorders>
          </w:tcPr>
          <w:p w14:paraId="41EF788F" w14:textId="77777777" w:rsidR="00B153F6" w:rsidRPr="00D821B2" w:rsidRDefault="00B153F6" w:rsidP="0039217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1AF0DE38" w14:textId="77777777" w:rsidR="00B153F6" w:rsidRPr="00D821B2" w:rsidRDefault="00B153F6" w:rsidP="0039217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153F6" w:rsidRPr="00D821B2" w14:paraId="279BFDF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301BB4C6" w14:textId="77777777" w:rsidR="00B153F6" w:rsidRPr="00D821B2" w:rsidRDefault="00B153F6" w:rsidP="0039217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141" w:type="dxa"/>
            <w:tcBorders>
              <w:top w:val="single" w:sz="4" w:space="0" w:color="auto"/>
              <w:left w:val="single" w:sz="4" w:space="0" w:color="auto"/>
              <w:bottom w:val="single" w:sz="4" w:space="0" w:color="auto"/>
              <w:right w:val="single" w:sz="4" w:space="0" w:color="auto"/>
            </w:tcBorders>
          </w:tcPr>
          <w:p w14:paraId="31F2D64A" w14:textId="77777777" w:rsidR="00B153F6" w:rsidRPr="00D821B2" w:rsidRDefault="00B153F6" w:rsidP="0039217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4C139DDD" w14:textId="77777777" w:rsidR="00B153F6" w:rsidRPr="00D821B2" w:rsidRDefault="00B153F6" w:rsidP="00392170">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153F6" w:rsidRPr="00D821B2" w14:paraId="58C1C479"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66B3FBB" w14:textId="77777777" w:rsidR="00B153F6" w:rsidRPr="00D821B2" w:rsidRDefault="00B153F6" w:rsidP="0039217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141" w:type="dxa"/>
            <w:tcBorders>
              <w:top w:val="single" w:sz="4" w:space="0" w:color="auto"/>
              <w:left w:val="single" w:sz="4" w:space="0" w:color="auto"/>
              <w:bottom w:val="single" w:sz="4" w:space="0" w:color="auto"/>
              <w:right w:val="single" w:sz="4" w:space="0" w:color="auto"/>
            </w:tcBorders>
          </w:tcPr>
          <w:p w14:paraId="7B78AF96" w14:textId="77777777" w:rsidR="00B153F6" w:rsidRPr="00D821B2" w:rsidRDefault="00B153F6" w:rsidP="0039217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5FF518B5" w14:textId="77777777" w:rsidR="00B153F6" w:rsidRPr="00D821B2" w:rsidRDefault="00B153F6" w:rsidP="0039217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153F6" w:rsidRPr="00D821B2" w14:paraId="4A3E74C7"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1C9B454E" w14:textId="77777777" w:rsidR="00B153F6" w:rsidRPr="00D821B2" w:rsidRDefault="00B153F6" w:rsidP="00392170">
            <w:pPr>
              <w:keepLines/>
              <w:spacing w:after="0"/>
              <w:rPr>
                <w:rFonts w:ascii="Arial" w:hAnsi="Arial"/>
                <w:b/>
                <w:sz w:val="18"/>
                <w:lang w:eastAsia="zh-CN"/>
              </w:rPr>
            </w:pPr>
            <w:r w:rsidRPr="002C2FC4">
              <w:rPr>
                <w:b/>
              </w:rPr>
              <w:t>REQ-MLKTL-1</w:t>
            </w:r>
          </w:p>
        </w:tc>
        <w:tc>
          <w:tcPr>
            <w:tcW w:w="5141" w:type="dxa"/>
            <w:tcBorders>
              <w:top w:val="single" w:sz="4" w:space="0" w:color="auto"/>
              <w:left w:val="single" w:sz="4" w:space="0" w:color="auto"/>
              <w:bottom w:val="single" w:sz="4" w:space="0" w:color="auto"/>
              <w:right w:val="single" w:sz="4" w:space="0" w:color="auto"/>
            </w:tcBorders>
          </w:tcPr>
          <w:p w14:paraId="0BBE71AB" w14:textId="77777777" w:rsidR="00B153F6" w:rsidRPr="00D821B2" w:rsidRDefault="00B153F6" w:rsidP="00392170">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to enable an authorized MnS consumer to discover </w:t>
            </w:r>
            <w:r>
              <w:t xml:space="preserve">or </w:t>
            </w:r>
            <w:r w:rsidRPr="002C2FC4">
              <w:t xml:space="preserve">request </w:t>
            </w:r>
            <w:r>
              <w:t xml:space="preserve">all or part of the </w:t>
            </w:r>
            <w:r w:rsidRPr="002C2FC4">
              <w:t>available share</w:t>
            </w:r>
            <w:r>
              <w:t>able</w:t>
            </w:r>
            <w:r w:rsidRPr="002C2FC4">
              <w:t xml:space="preserve"> knowledge </w:t>
            </w:r>
            <w:r>
              <w:t>at</w:t>
            </w:r>
            <w:r w:rsidRPr="002C2FC4">
              <w:t xml:space="preserve"> a given MLKTL MnS producer</w:t>
            </w:r>
            <w:r>
              <w:t>.</w:t>
            </w:r>
          </w:p>
        </w:tc>
        <w:tc>
          <w:tcPr>
            <w:tcW w:w="2008" w:type="dxa"/>
            <w:tcBorders>
              <w:top w:val="single" w:sz="4" w:space="0" w:color="auto"/>
              <w:left w:val="single" w:sz="4" w:space="0" w:color="auto"/>
              <w:bottom w:val="single" w:sz="4" w:space="0" w:color="auto"/>
              <w:right w:val="single" w:sz="4" w:space="0" w:color="auto"/>
            </w:tcBorders>
          </w:tcPr>
          <w:p w14:paraId="241B66AB" w14:textId="77777777" w:rsidR="00B153F6" w:rsidRPr="00D821B2" w:rsidRDefault="00B153F6" w:rsidP="00392170">
            <w:pPr>
              <w:keepLines/>
              <w:spacing w:after="0"/>
              <w:rPr>
                <w:rFonts w:ascii="Arial" w:hAnsi="Arial"/>
                <w:sz w:val="18"/>
              </w:rPr>
            </w:pPr>
            <w:r w:rsidRPr="00B33E33">
              <w:rPr>
                <w:rFonts w:ascii="Arial" w:hAnsi="Arial"/>
                <w:sz w:val="18"/>
                <w:lang w:eastAsia="zh-CN"/>
              </w:rPr>
              <w:t>ML-Knowledge-based Transfer Learning</w:t>
            </w:r>
            <w:r>
              <w:rPr>
                <w:rFonts w:ascii="Arial" w:hAnsi="Arial"/>
                <w:sz w:val="18"/>
                <w:lang w:eastAsia="zh-CN"/>
              </w:rPr>
              <w:t xml:space="preserve"> </w:t>
            </w:r>
            <w:r w:rsidRPr="00E96EA1">
              <w:rPr>
                <w:rFonts w:ascii="Arial" w:hAnsi="Arial"/>
                <w:sz w:val="18"/>
                <w:lang w:eastAsia="zh-CN"/>
              </w:rPr>
              <w:t xml:space="preserve">(clause </w:t>
            </w:r>
            <w:r w:rsidRPr="00C946AC">
              <w:rPr>
                <w:rFonts w:ascii="Arial" w:hAnsi="Arial"/>
                <w:sz w:val="18"/>
                <w:lang w:eastAsia="zh-CN"/>
              </w:rPr>
              <w:t>6.2b.2.X</w:t>
            </w:r>
            <w:r>
              <w:rPr>
                <w:rFonts w:ascii="Arial" w:hAnsi="Arial"/>
                <w:sz w:val="18"/>
                <w:lang w:eastAsia="zh-CN"/>
              </w:rPr>
              <w:t>.2.1</w:t>
            </w:r>
            <w:r w:rsidRPr="00E96EA1">
              <w:rPr>
                <w:rFonts w:ascii="Arial" w:hAnsi="Arial"/>
                <w:sz w:val="18"/>
                <w:lang w:eastAsia="zh-CN"/>
              </w:rPr>
              <w:t>)</w:t>
            </w:r>
          </w:p>
        </w:tc>
      </w:tr>
      <w:tr w:rsidR="00B153F6" w:rsidRPr="00D821B2" w14:paraId="4EFDEA12"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5912DB25" w14:textId="77777777" w:rsidR="00B153F6" w:rsidRPr="00D821B2" w:rsidRDefault="00B153F6" w:rsidP="00392170">
            <w:pPr>
              <w:keepLines/>
              <w:spacing w:after="0"/>
              <w:rPr>
                <w:rFonts w:ascii="Arial" w:hAnsi="Arial"/>
                <w:b/>
                <w:sz w:val="18"/>
                <w:lang w:eastAsia="zh-CN"/>
              </w:rPr>
            </w:pPr>
            <w:r w:rsidRPr="002C2FC4">
              <w:rPr>
                <w:b/>
              </w:rPr>
              <w:t>REQ-MLKTL-2</w:t>
            </w:r>
          </w:p>
        </w:tc>
        <w:tc>
          <w:tcPr>
            <w:tcW w:w="5141" w:type="dxa"/>
            <w:tcBorders>
              <w:top w:val="single" w:sz="4" w:space="0" w:color="auto"/>
              <w:left w:val="single" w:sz="4" w:space="0" w:color="auto"/>
              <w:bottom w:val="single" w:sz="4" w:space="0" w:color="auto"/>
              <w:right w:val="single" w:sz="4" w:space="0" w:color="auto"/>
            </w:tcBorders>
          </w:tcPr>
          <w:p w14:paraId="436E0703" w14:textId="77777777" w:rsidR="00B153F6" w:rsidRPr="00D821B2" w:rsidRDefault="00B153F6" w:rsidP="00392170">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for an MLKTL MnS producer to </w:t>
            </w:r>
            <w:r>
              <w:t>provide</w:t>
            </w:r>
            <w:r w:rsidRPr="002C2FC4">
              <w:t xml:space="preserve"> to an authorized MnS consumer </w:t>
            </w:r>
            <w:r>
              <w:t>all or part of its</w:t>
            </w:r>
            <w:r w:rsidRPr="002C2FC4">
              <w:t xml:space="preserve"> available share</w:t>
            </w:r>
            <w:r>
              <w:t>able</w:t>
            </w:r>
            <w:r w:rsidRPr="002C2FC4">
              <w:t xml:space="preserve"> knowledge</w:t>
            </w:r>
          </w:p>
        </w:tc>
        <w:tc>
          <w:tcPr>
            <w:tcW w:w="2008" w:type="dxa"/>
            <w:tcBorders>
              <w:top w:val="single" w:sz="4" w:space="0" w:color="auto"/>
              <w:left w:val="single" w:sz="4" w:space="0" w:color="auto"/>
              <w:bottom w:val="single" w:sz="4" w:space="0" w:color="auto"/>
              <w:right w:val="single" w:sz="4" w:space="0" w:color="auto"/>
            </w:tcBorders>
          </w:tcPr>
          <w:p w14:paraId="6F0FDF7E" w14:textId="77777777" w:rsidR="00B153F6" w:rsidRPr="00D821B2" w:rsidRDefault="00B153F6" w:rsidP="00392170">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.2.1</w:t>
            </w:r>
            <w:r w:rsidRPr="0018656A">
              <w:rPr>
                <w:rFonts w:ascii="Arial" w:hAnsi="Arial"/>
                <w:sz w:val="18"/>
                <w:lang w:eastAsia="zh-CN"/>
              </w:rPr>
              <w:t>)</w:t>
            </w:r>
          </w:p>
        </w:tc>
      </w:tr>
      <w:tr w:rsidR="00B153F6" w:rsidRPr="00D821B2" w14:paraId="170819D7"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7E0993C5" w14:textId="77777777" w:rsidR="00B153F6" w:rsidRPr="00D821B2" w:rsidRDefault="00B153F6" w:rsidP="00392170">
            <w:pPr>
              <w:keepLines/>
              <w:spacing w:after="0"/>
              <w:rPr>
                <w:rFonts w:ascii="Arial" w:hAnsi="Arial"/>
                <w:b/>
                <w:sz w:val="18"/>
                <w:lang w:eastAsia="zh-CN"/>
              </w:rPr>
            </w:pPr>
            <w:r w:rsidRPr="002C2FC4">
              <w:rPr>
                <w:b/>
              </w:rPr>
              <w:t>REQ-MLKTL-3</w:t>
            </w:r>
          </w:p>
        </w:tc>
        <w:tc>
          <w:tcPr>
            <w:tcW w:w="5141" w:type="dxa"/>
            <w:tcBorders>
              <w:top w:val="single" w:sz="4" w:space="0" w:color="auto"/>
              <w:left w:val="single" w:sz="4" w:space="0" w:color="auto"/>
              <w:bottom w:val="single" w:sz="4" w:space="0" w:color="auto"/>
              <w:right w:val="single" w:sz="4" w:space="0" w:color="auto"/>
            </w:tcBorders>
          </w:tcPr>
          <w:p w14:paraId="5076E799" w14:textId="77777777" w:rsidR="00B153F6" w:rsidRPr="00D821B2" w:rsidRDefault="00B153F6" w:rsidP="00392170">
            <w:pPr>
              <w:keepLines/>
              <w:spacing w:after="0"/>
              <w:rPr>
                <w:rFonts w:ascii="Arial" w:hAnsi="Arial"/>
                <w:sz w:val="18"/>
                <w:lang w:eastAsia="zh-CN"/>
              </w:rPr>
            </w:pPr>
            <w:r w:rsidRPr="002C2FC4">
              <w:t>The 3GPP management system</w:t>
            </w:r>
            <w:r w:rsidRPr="002C2FC4">
              <w:rPr>
                <w:b/>
              </w:rPr>
              <w:t xml:space="preserve"> </w:t>
            </w:r>
            <w:r w:rsidRPr="002C2FC4">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7C9FBC4F" w14:textId="77777777" w:rsidR="00B153F6" w:rsidRPr="00D821B2" w:rsidRDefault="00B153F6" w:rsidP="00392170">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.2.2</w:t>
            </w:r>
            <w:r w:rsidRPr="0018656A">
              <w:rPr>
                <w:rFonts w:ascii="Arial" w:hAnsi="Arial"/>
                <w:sz w:val="18"/>
                <w:lang w:eastAsia="zh-CN"/>
              </w:rPr>
              <w:t>)</w:t>
            </w:r>
          </w:p>
        </w:tc>
      </w:tr>
      <w:tr w:rsidR="00B153F6" w:rsidRPr="00D821B2" w14:paraId="5E73F7E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CD3F964" w14:textId="77777777" w:rsidR="00B153F6" w:rsidRPr="00D821B2" w:rsidRDefault="00B153F6" w:rsidP="00392170">
            <w:pPr>
              <w:keepLines/>
              <w:spacing w:after="0"/>
              <w:rPr>
                <w:rFonts w:ascii="Arial" w:hAnsi="Arial"/>
                <w:b/>
                <w:sz w:val="18"/>
                <w:lang w:eastAsia="zh-CN"/>
              </w:rPr>
            </w:pPr>
            <w:r w:rsidRPr="002C2FC4">
              <w:rPr>
                <w:b/>
              </w:rPr>
              <w:lastRenderedPageBreak/>
              <w:t>REQ-MLKTL-4</w:t>
            </w:r>
          </w:p>
        </w:tc>
        <w:tc>
          <w:tcPr>
            <w:tcW w:w="5141" w:type="dxa"/>
            <w:tcBorders>
              <w:top w:val="single" w:sz="4" w:space="0" w:color="auto"/>
              <w:left w:val="single" w:sz="4" w:space="0" w:color="auto"/>
              <w:bottom w:val="single" w:sz="4" w:space="0" w:color="auto"/>
              <w:right w:val="single" w:sz="4" w:space="0" w:color="auto"/>
            </w:tcBorders>
          </w:tcPr>
          <w:p w14:paraId="5B133237" w14:textId="77777777" w:rsidR="00B153F6" w:rsidRDefault="00B153F6" w:rsidP="00392170">
            <w:pPr>
              <w:keepLines/>
              <w:overflowPunct w:val="0"/>
              <w:autoSpaceDE w:val="0"/>
              <w:autoSpaceDN w:val="0"/>
              <w:adjustRightInd w:val="0"/>
              <w:spacing w:after="0"/>
            </w:pPr>
            <w:r w:rsidRPr="002C2FC4">
              <w:t>The 3GPP management system</w:t>
            </w:r>
            <w:r w:rsidRPr="002C2FC4">
              <w:rPr>
                <w:b/>
              </w:rPr>
              <w:t xml:space="preserve"> </w:t>
            </w:r>
            <w:r w:rsidRPr="002C2FC4">
              <w:t xml:space="preserve">should have a capability to enable an authorized MnS consumer to manage or control the knowledge request or </w:t>
            </w:r>
            <w:r>
              <w:t xml:space="preserve">the </w:t>
            </w:r>
            <w:r w:rsidRPr="002C2FC4">
              <w:t>knowledge process</w:t>
            </w:r>
            <w:r>
              <w:t xml:space="preserve"> or </w:t>
            </w:r>
            <w:r w:rsidRPr="002C2FC4">
              <w:t>transfer learning process, e.g. to suspend, re-activate or cancel the ML Knowledge Request; or to adjust the description of the desired knowledge</w:t>
            </w:r>
          </w:p>
          <w:p w14:paraId="0A7A4D5D" w14:textId="77777777" w:rsidR="00B153F6" w:rsidRPr="00D821B2" w:rsidRDefault="00B153F6" w:rsidP="00392170">
            <w:pPr>
              <w:keepLines/>
              <w:spacing w:after="0"/>
              <w:rPr>
                <w:rFonts w:ascii="Arial" w:hAnsi="Arial"/>
                <w:sz w:val="18"/>
                <w:lang w:eastAsia="zh-CN"/>
              </w:rPr>
            </w:pPr>
            <w:r>
              <w:t xml:space="preserve">NOTE: An example </w:t>
            </w:r>
            <w:r w:rsidRPr="002C2FC4">
              <w:t>MnS consumer</w:t>
            </w:r>
            <w:r>
              <w:t>s include</w:t>
            </w:r>
            <w:r w:rsidRPr="002C2FC4">
              <w:t xml:space="preserv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10F6930C" w14:textId="77777777" w:rsidR="00B153F6" w:rsidRPr="00D821B2" w:rsidRDefault="00B153F6" w:rsidP="00392170">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.2.2</w:t>
            </w:r>
            <w:r w:rsidRPr="0018656A">
              <w:rPr>
                <w:rFonts w:ascii="Arial" w:hAnsi="Arial"/>
                <w:sz w:val="18"/>
                <w:lang w:eastAsia="zh-CN"/>
              </w:rPr>
              <w:t>)</w:t>
            </w:r>
          </w:p>
        </w:tc>
      </w:tr>
      <w:tr w:rsidR="00B153F6" w:rsidRPr="00D821B2" w14:paraId="1BD3AD8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1FAD3EE" w14:textId="77777777" w:rsidR="00B153F6" w:rsidRPr="00D821B2" w:rsidRDefault="00B153F6" w:rsidP="00392170">
            <w:pPr>
              <w:keepLines/>
              <w:spacing w:after="0"/>
              <w:rPr>
                <w:rFonts w:ascii="Arial" w:hAnsi="Arial"/>
                <w:b/>
                <w:sz w:val="18"/>
                <w:lang w:eastAsia="zh-CN"/>
              </w:rPr>
            </w:pPr>
            <w:r w:rsidRPr="002C2FC4">
              <w:rPr>
                <w:b/>
              </w:rPr>
              <w:t>REQ-MLKTL-5</w:t>
            </w:r>
          </w:p>
        </w:tc>
        <w:tc>
          <w:tcPr>
            <w:tcW w:w="5141" w:type="dxa"/>
            <w:tcBorders>
              <w:top w:val="single" w:sz="4" w:space="0" w:color="auto"/>
              <w:left w:val="single" w:sz="4" w:space="0" w:color="auto"/>
              <w:bottom w:val="single" w:sz="4" w:space="0" w:color="auto"/>
              <w:right w:val="single" w:sz="4" w:space="0" w:color="auto"/>
            </w:tcBorders>
          </w:tcPr>
          <w:p w14:paraId="2EA117F8" w14:textId="77777777" w:rsidR="00B153F6" w:rsidRPr="00D821B2" w:rsidRDefault="00B153F6" w:rsidP="00392170">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to enable an ML model </w:t>
            </w:r>
            <w:r>
              <w:t xml:space="preserve">or ML training function </w:t>
            </w:r>
            <w:r w:rsidRPr="002C2FC4">
              <w:t>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75215C02" w14:textId="77777777" w:rsidR="00B153F6" w:rsidRPr="00D821B2" w:rsidRDefault="00B153F6" w:rsidP="00392170">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.2.2</w:t>
            </w:r>
            <w:r w:rsidRPr="0018656A">
              <w:rPr>
                <w:rFonts w:ascii="Arial" w:hAnsi="Arial"/>
                <w:sz w:val="18"/>
                <w:lang w:eastAsia="zh-CN"/>
              </w:rPr>
              <w:t>)</w:t>
            </w:r>
          </w:p>
        </w:tc>
      </w:tr>
      <w:tr w:rsidR="00B153F6" w:rsidRPr="00D821B2" w14:paraId="00227B1F"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22B567DE" w14:textId="77777777" w:rsidR="00B153F6" w:rsidRPr="00D821B2" w:rsidRDefault="00B153F6" w:rsidP="00392170">
            <w:pPr>
              <w:keepLines/>
              <w:spacing w:after="0"/>
              <w:rPr>
                <w:rFonts w:ascii="Arial" w:hAnsi="Arial"/>
                <w:b/>
                <w:sz w:val="18"/>
                <w:lang w:eastAsia="zh-CN"/>
              </w:rPr>
            </w:pPr>
            <w:r w:rsidRPr="002C2FC4">
              <w:rPr>
                <w:b/>
              </w:rPr>
              <w:t>REQ-MLKTL-6</w:t>
            </w:r>
          </w:p>
        </w:tc>
        <w:tc>
          <w:tcPr>
            <w:tcW w:w="5141" w:type="dxa"/>
            <w:tcBorders>
              <w:top w:val="single" w:sz="4" w:space="0" w:color="auto"/>
              <w:left w:val="single" w:sz="4" w:space="0" w:color="auto"/>
              <w:bottom w:val="single" w:sz="4" w:space="0" w:color="auto"/>
              <w:right w:val="single" w:sz="4" w:space="0" w:color="auto"/>
            </w:tcBorders>
          </w:tcPr>
          <w:p w14:paraId="245E763C" w14:textId="77777777" w:rsidR="00B153F6" w:rsidRPr="00D821B2" w:rsidRDefault="00B153F6" w:rsidP="00392170">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w:t>
            </w:r>
            <w:r>
              <w:t>enabling</w:t>
            </w:r>
            <w:r w:rsidRPr="002C2FC4">
              <w:t xml:space="preserve">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56EA9351" w14:textId="77777777" w:rsidR="00B153F6" w:rsidRPr="00D821B2" w:rsidRDefault="00B153F6" w:rsidP="00392170">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.2.2</w:t>
            </w:r>
            <w:r w:rsidRPr="0018656A">
              <w:rPr>
                <w:rFonts w:ascii="Arial" w:hAnsi="Arial"/>
                <w:sz w:val="18"/>
                <w:lang w:eastAsia="zh-CN"/>
              </w:rPr>
              <w:t>)</w:t>
            </w:r>
          </w:p>
        </w:tc>
      </w:tr>
      <w:tr w:rsidR="00B153F6" w:rsidRPr="00D821B2" w14:paraId="050804EE"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45DA0EEE" w14:textId="77777777" w:rsidR="00B153F6" w:rsidRPr="00D821B2" w:rsidRDefault="00B153F6" w:rsidP="00392170">
            <w:pPr>
              <w:keepLines/>
              <w:spacing w:after="0"/>
              <w:rPr>
                <w:rFonts w:ascii="Arial" w:hAnsi="Arial"/>
                <w:b/>
                <w:sz w:val="18"/>
                <w:lang w:eastAsia="zh-CN"/>
              </w:rPr>
            </w:pPr>
            <w:r>
              <w:rPr>
                <w:rFonts w:ascii="Arial" w:hAnsi="Arial"/>
                <w:b/>
                <w:sz w:val="18"/>
                <w:lang w:eastAsia="zh-CN"/>
              </w:rPr>
              <w:t>REQ-ML_TRAIN_CLUSTER-01</w:t>
            </w:r>
          </w:p>
        </w:tc>
        <w:tc>
          <w:tcPr>
            <w:tcW w:w="5141" w:type="dxa"/>
            <w:tcBorders>
              <w:top w:val="single" w:sz="4" w:space="0" w:color="auto"/>
              <w:left w:val="single" w:sz="4" w:space="0" w:color="auto"/>
              <w:bottom w:val="single" w:sz="4" w:space="0" w:color="auto"/>
              <w:right w:val="single" w:sz="4" w:space="0" w:color="auto"/>
            </w:tcBorders>
          </w:tcPr>
          <w:p w14:paraId="597BA2EB" w14:textId="77777777" w:rsidR="00B153F6" w:rsidRPr="00D821B2" w:rsidRDefault="00B153F6" w:rsidP="00392170">
            <w:pPr>
              <w:keepLines/>
              <w:spacing w:after="0"/>
              <w:rPr>
                <w:rFonts w:ascii="Arial" w:hAnsi="Arial"/>
                <w:sz w:val="18"/>
                <w:lang w:eastAsia="zh-CN"/>
              </w:rPr>
            </w:pPr>
            <w:r w:rsidRPr="0082672B">
              <w:rPr>
                <w:lang w:eastAsia="zh-CN"/>
              </w:rPr>
              <w:t>The ML</w:t>
            </w:r>
            <w:r>
              <w:rPr>
                <w:lang w:eastAsia="zh-CN"/>
              </w:rPr>
              <w:t xml:space="preserve"> Training</w:t>
            </w:r>
            <w:r w:rsidRPr="0082672B">
              <w:rPr>
                <w:lang w:eastAsia="zh-CN"/>
              </w:rPr>
              <w:t xml:space="preserve"> MnS producer should have a capability for an authorized MnS consumer to request</w:t>
            </w:r>
            <w:r>
              <w:rPr>
                <w:lang w:eastAsia="zh-CN"/>
              </w:rPr>
              <w:t xml:space="preserve"> </w:t>
            </w:r>
            <w:r w:rsidRPr="0082672B">
              <w:rPr>
                <w:lang w:eastAsia="zh-CN"/>
              </w:rPr>
              <w:t xml:space="preserve">training of a cluster of ML models </w:t>
            </w:r>
            <w:r w:rsidRPr="000065B9">
              <w:rPr>
                <w:lang w:eastAsia="zh-CN"/>
              </w:rPr>
              <w:t xml:space="preserve">as per clustering criteria </w:t>
            </w:r>
            <w:r w:rsidRPr="0082672B">
              <w:rPr>
                <w:lang w:eastAsia="zh-CN"/>
              </w:rPr>
              <w:t>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7725ED28" w14:textId="77777777" w:rsidR="00B153F6" w:rsidRPr="00D821B2" w:rsidRDefault="00B153F6" w:rsidP="00392170">
            <w:pPr>
              <w:keepLines/>
              <w:spacing w:after="0"/>
              <w:rPr>
                <w:rFonts w:ascii="Arial" w:hAnsi="Arial"/>
                <w:sz w:val="18"/>
              </w:rPr>
            </w:pPr>
            <w:r w:rsidRPr="0082672B">
              <w:t>ML model training for multiple contexts</w:t>
            </w:r>
            <w:r>
              <w:t xml:space="preserve"> (clause 6.2b.2.X)</w:t>
            </w:r>
          </w:p>
        </w:tc>
      </w:tr>
      <w:tr w:rsidR="00B153F6" w:rsidRPr="00D821B2" w14:paraId="73492990"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1FB1D96F" w14:textId="77777777" w:rsidR="00B153F6" w:rsidRPr="00D821B2" w:rsidRDefault="00B153F6" w:rsidP="00392170">
            <w:pPr>
              <w:keepLines/>
              <w:spacing w:after="0"/>
              <w:rPr>
                <w:rFonts w:ascii="Arial" w:hAnsi="Arial"/>
                <w:b/>
                <w:sz w:val="18"/>
                <w:lang w:eastAsia="zh-CN"/>
              </w:rPr>
            </w:pPr>
            <w:r w:rsidRPr="00D821B2">
              <w:rPr>
                <w:rFonts w:ascii="Arial" w:hAnsi="Arial"/>
                <w:b/>
                <w:bCs/>
                <w:sz w:val="18"/>
              </w:rPr>
              <w:t>REQ-ML_TRAIN-</w:t>
            </w:r>
            <w:r>
              <w:rPr>
                <w:rFonts w:ascii="Arial" w:hAnsi="Arial"/>
                <w:b/>
                <w:bCs/>
                <w:sz w:val="18"/>
              </w:rPr>
              <w:t>PRE</w:t>
            </w:r>
            <w:r w:rsidRPr="00D821B2">
              <w:rPr>
                <w:rFonts w:ascii="Arial" w:hAnsi="Arial"/>
                <w:b/>
                <w:bCs/>
                <w:sz w:val="18"/>
              </w:rPr>
              <w:t>-01</w:t>
            </w:r>
          </w:p>
        </w:tc>
        <w:tc>
          <w:tcPr>
            <w:tcW w:w="5141" w:type="dxa"/>
            <w:tcBorders>
              <w:top w:val="single" w:sz="4" w:space="0" w:color="auto"/>
              <w:left w:val="single" w:sz="4" w:space="0" w:color="auto"/>
              <w:bottom w:val="single" w:sz="4" w:space="0" w:color="auto"/>
              <w:right w:val="single" w:sz="4" w:space="0" w:color="auto"/>
            </w:tcBorders>
          </w:tcPr>
          <w:p w14:paraId="04EF28EE" w14:textId="77777777" w:rsidR="00B153F6" w:rsidRPr="00D821B2" w:rsidRDefault="00B153F6" w:rsidP="0039217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w:t>
            </w:r>
            <w:r>
              <w:rPr>
                <w:rFonts w:ascii="Arial" w:hAnsi="Arial"/>
                <w:sz w:val="18"/>
                <w:lang w:eastAsia="zh-CN"/>
              </w:rPr>
              <w:t>should</w:t>
            </w:r>
            <w:r w:rsidRPr="00D821B2">
              <w:rPr>
                <w:rFonts w:ascii="Arial" w:hAnsi="Arial"/>
                <w:sz w:val="18"/>
                <w:lang w:eastAsia="zh-CN"/>
              </w:rPr>
              <w:t xml:space="preserve">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w:t>
            </w:r>
            <w:r>
              <w:rPr>
                <w:rFonts w:ascii="Arial" w:hAnsi="Arial"/>
                <w:sz w:val="18"/>
                <w:lang w:eastAsia="zh-CN"/>
              </w:rPr>
              <w:t xml:space="preserve"> </w:t>
            </w:r>
            <w:r>
              <w:rPr>
                <w:rFonts w:ascii="Arial" w:hAnsi="Arial" w:hint="eastAsia"/>
                <w:sz w:val="18"/>
                <w:lang w:eastAsia="zh-CN"/>
              </w:rPr>
              <w:t>p</w:t>
            </w:r>
            <w:r>
              <w:rPr>
                <w:rFonts w:ascii="Arial" w:hAnsi="Arial"/>
                <w:sz w:val="18"/>
                <w:lang w:eastAsia="zh-CN"/>
              </w:rPr>
              <w:t>re-specialized training of a ML model</w:t>
            </w:r>
            <w:r w:rsidRPr="00D821B2">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6601EF60" w14:textId="77777777" w:rsidR="00B153F6" w:rsidRPr="00D821B2" w:rsidRDefault="00B153F6" w:rsidP="00392170">
            <w:pPr>
              <w:keepLines/>
              <w:spacing w:after="0"/>
              <w:rPr>
                <w:rFonts w:ascii="Arial" w:hAnsi="Arial"/>
                <w:sz w:val="18"/>
              </w:rPr>
            </w:pPr>
            <w:r w:rsidRPr="00D821B2">
              <w:rPr>
                <w:rFonts w:ascii="Arial" w:hAnsi="Arial"/>
                <w:sz w:val="18"/>
                <w:lang w:eastAsia="zh-CN"/>
              </w:rPr>
              <w:t xml:space="preserve">ML </w:t>
            </w:r>
            <w:r>
              <w:rPr>
                <w:rFonts w:ascii="Arial" w:hAnsi="Arial"/>
                <w:sz w:val="18"/>
                <w:lang w:eastAsia="zh-CN"/>
              </w:rPr>
              <w:t>Pre-specialized training</w:t>
            </w:r>
            <w:r w:rsidRPr="00D821B2">
              <w:rPr>
                <w:rFonts w:ascii="Arial" w:hAnsi="Arial"/>
                <w:sz w:val="18"/>
                <w:lang w:eastAsia="zh-CN"/>
              </w:rPr>
              <w:t xml:space="preserve"> (clause </w:t>
            </w:r>
            <w:r>
              <w:rPr>
                <w:rFonts w:ascii="Arial" w:hAnsi="Arial"/>
                <w:sz w:val="18"/>
              </w:rPr>
              <w:t xml:space="preserve"> 6.2b.2.X</w:t>
            </w:r>
            <w:r w:rsidRPr="00D821B2">
              <w:rPr>
                <w:rFonts w:ascii="Arial" w:hAnsi="Arial"/>
                <w:sz w:val="18"/>
                <w:lang w:eastAsia="zh-CN"/>
              </w:rPr>
              <w:t>)</w:t>
            </w:r>
          </w:p>
        </w:tc>
      </w:tr>
      <w:tr w:rsidR="00B153F6" w:rsidRPr="00D821B2" w14:paraId="7BB56C4A"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58CC6489" w14:textId="77777777" w:rsidR="00B153F6" w:rsidRPr="00D821B2" w:rsidRDefault="00B153F6" w:rsidP="00392170">
            <w:pPr>
              <w:keepLines/>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DST-01</w:t>
            </w:r>
          </w:p>
        </w:tc>
        <w:tc>
          <w:tcPr>
            <w:tcW w:w="5141" w:type="dxa"/>
            <w:tcBorders>
              <w:top w:val="single" w:sz="4" w:space="0" w:color="auto"/>
              <w:left w:val="single" w:sz="4" w:space="0" w:color="auto"/>
              <w:bottom w:val="single" w:sz="4" w:space="0" w:color="auto"/>
              <w:right w:val="single" w:sz="4" w:space="0" w:color="auto"/>
            </w:tcBorders>
          </w:tcPr>
          <w:p w14:paraId="3439B2EA" w14:textId="77777777" w:rsidR="00B153F6" w:rsidRPr="00D821B2" w:rsidRDefault="00B153F6" w:rsidP="00392170">
            <w:pPr>
              <w:keepLines/>
              <w:spacing w:after="0"/>
              <w:rPr>
                <w:rFonts w:ascii="Arial" w:hAnsi="Arial"/>
                <w:sz w:val="18"/>
                <w:lang w:eastAsia="zh-CN"/>
              </w:rPr>
            </w:pPr>
            <w:r w:rsidRPr="007120D3">
              <w:rPr>
                <w:rFonts w:ascii="Arial" w:hAnsi="Arial"/>
                <w:bCs/>
                <w:sz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24917800" w14:textId="77777777" w:rsidR="00B153F6" w:rsidRPr="00D821B2" w:rsidRDefault="00B153F6" w:rsidP="00392170">
            <w:pPr>
              <w:keepLines/>
              <w:spacing w:after="0"/>
              <w:rPr>
                <w:rFonts w:ascii="Arial" w:hAnsi="Arial"/>
                <w:sz w:val="18"/>
              </w:rPr>
            </w:pPr>
            <w:r>
              <w:rPr>
                <w:rFonts w:ascii="Arial" w:hAnsi="Arial"/>
                <w:sz w:val="18"/>
              </w:rPr>
              <w:t>Training data statistics (clause 6.2b.2.X)</w:t>
            </w:r>
          </w:p>
        </w:tc>
      </w:tr>
      <w:tr w:rsidR="00B153F6" w:rsidRPr="00D821B2" w14:paraId="04285ECB"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7A086058" w14:textId="77777777" w:rsidR="00B153F6" w:rsidRPr="00D821B2" w:rsidRDefault="00B153F6" w:rsidP="00392170">
            <w:pPr>
              <w:keepLines/>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DST-02</w:t>
            </w:r>
          </w:p>
        </w:tc>
        <w:tc>
          <w:tcPr>
            <w:tcW w:w="5141" w:type="dxa"/>
            <w:tcBorders>
              <w:top w:val="single" w:sz="4" w:space="0" w:color="auto"/>
              <w:left w:val="single" w:sz="4" w:space="0" w:color="auto"/>
              <w:bottom w:val="single" w:sz="4" w:space="0" w:color="auto"/>
              <w:right w:val="single" w:sz="4" w:space="0" w:color="auto"/>
            </w:tcBorders>
          </w:tcPr>
          <w:p w14:paraId="2E650DC6" w14:textId="77777777" w:rsidR="00B153F6" w:rsidRPr="00D821B2" w:rsidRDefault="00B153F6" w:rsidP="00392170">
            <w:pPr>
              <w:keepLines/>
              <w:spacing w:after="0"/>
              <w:rPr>
                <w:rFonts w:ascii="Arial" w:hAnsi="Arial"/>
                <w:sz w:val="18"/>
                <w:lang w:eastAsia="zh-CN"/>
              </w:rPr>
            </w:pPr>
            <w:r w:rsidRPr="00F26C80">
              <w:rPr>
                <w:bCs/>
              </w:rPr>
              <w:t xml:space="preserve">The 3GPP management system should enable an authorized consumer to </w:t>
            </w:r>
            <w:r>
              <w:rPr>
                <w:bCs/>
              </w:rPr>
              <w:t>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75CE3DDE" w14:textId="77777777" w:rsidR="00B153F6" w:rsidRPr="00D821B2" w:rsidRDefault="00B153F6" w:rsidP="00392170">
            <w:pPr>
              <w:keepLines/>
              <w:spacing w:after="0"/>
              <w:rPr>
                <w:rFonts w:ascii="Arial" w:hAnsi="Arial"/>
                <w:sz w:val="18"/>
              </w:rPr>
            </w:pPr>
            <w:r>
              <w:rPr>
                <w:rFonts w:ascii="Arial" w:hAnsi="Arial"/>
                <w:sz w:val="18"/>
              </w:rPr>
              <w:t>Training data statistics (clause 6.2b.2.X)</w:t>
            </w:r>
          </w:p>
        </w:tc>
      </w:tr>
      <w:tr w:rsidR="00B153F6" w:rsidRPr="00D821B2" w14:paraId="34183AEA" w14:textId="77777777" w:rsidTr="00392170">
        <w:trPr>
          <w:jc w:val="center"/>
        </w:trPr>
        <w:tc>
          <w:tcPr>
            <w:tcW w:w="2547" w:type="dxa"/>
            <w:tcBorders>
              <w:top w:val="single" w:sz="4" w:space="0" w:color="auto"/>
              <w:left w:val="single" w:sz="4" w:space="0" w:color="auto"/>
              <w:bottom w:val="single" w:sz="4" w:space="0" w:color="auto"/>
              <w:right w:val="single" w:sz="4" w:space="0" w:color="auto"/>
            </w:tcBorders>
          </w:tcPr>
          <w:p w14:paraId="1BC95004" w14:textId="77777777" w:rsidR="00B153F6" w:rsidRPr="007274D1" w:rsidRDefault="00B153F6" w:rsidP="00392170">
            <w:pPr>
              <w:keepLines/>
              <w:spacing w:after="0"/>
              <w:rPr>
                <w:rFonts w:ascii="Arial" w:hAnsi="Arial"/>
                <w:b/>
                <w:sz w:val="18"/>
                <w:szCs w:val="18"/>
                <w:lang w:eastAsia="zh-CN"/>
              </w:rPr>
            </w:pPr>
            <w:r w:rsidRPr="007274D1">
              <w:rPr>
                <w:b/>
                <w:sz w:val="18"/>
                <w:szCs w:val="18"/>
                <w:lang w:eastAsia="zh-CN"/>
              </w:rPr>
              <w:t>REQ-ML_DIST-TRNG-01</w:t>
            </w:r>
          </w:p>
        </w:tc>
        <w:tc>
          <w:tcPr>
            <w:tcW w:w="5141" w:type="dxa"/>
            <w:tcBorders>
              <w:top w:val="single" w:sz="4" w:space="0" w:color="auto"/>
              <w:left w:val="single" w:sz="4" w:space="0" w:color="auto"/>
              <w:bottom w:val="single" w:sz="4" w:space="0" w:color="auto"/>
              <w:right w:val="single" w:sz="4" w:space="0" w:color="auto"/>
            </w:tcBorders>
          </w:tcPr>
          <w:p w14:paraId="150F5AC2" w14:textId="77777777" w:rsidR="00B153F6" w:rsidRPr="00D821B2" w:rsidRDefault="00B153F6" w:rsidP="00392170">
            <w:pPr>
              <w:keepLines/>
              <w:spacing w:after="0"/>
              <w:rPr>
                <w:rFonts w:ascii="Arial" w:hAnsi="Arial"/>
                <w:sz w:val="18"/>
                <w:lang w:eastAsia="zh-CN"/>
              </w:rPr>
            </w:pPr>
            <w:r w:rsidRPr="002C2FC4">
              <w:rPr>
                <w:lang w:eastAsia="zh-CN"/>
              </w:rPr>
              <w:t xml:space="preserve">The </w:t>
            </w:r>
            <w:r w:rsidRPr="002C2FC4">
              <w:rPr>
                <w:rFonts w:hint="eastAsia"/>
                <w:lang w:eastAsia="zh-CN"/>
              </w:rPr>
              <w:t xml:space="preserve">ML </w:t>
            </w:r>
            <w:r w:rsidRPr="002C2FC4">
              <w:rPr>
                <w:lang w:eastAsia="zh-CN"/>
              </w:rPr>
              <w:t>training</w:t>
            </w:r>
            <w:r w:rsidRPr="002C2FC4">
              <w:rPr>
                <w:rFonts w:hint="eastAsia"/>
                <w:lang w:eastAsia="zh-CN"/>
              </w:rPr>
              <w:t xml:space="preserve"> </w:t>
            </w:r>
            <w:r w:rsidRPr="002C2FC4">
              <w:rPr>
                <w:lang w:eastAsia="zh-CN"/>
              </w:rPr>
              <w:t xml:space="preserve">MnS producer should have a capability allowing </w:t>
            </w:r>
            <w:r>
              <w:rPr>
                <w:lang w:eastAsia="zh-CN"/>
              </w:rPr>
              <w:t>and</w:t>
            </w:r>
            <w:r w:rsidRPr="002C2FC4">
              <w:rPr>
                <w:lang w:eastAsia="zh-CN"/>
              </w:rPr>
              <w:t xml:space="preserve"> authorized consumer to </w:t>
            </w:r>
            <w:r w:rsidRPr="002C2FC4">
              <w:t xml:space="preserve">provide </w:t>
            </w:r>
            <w:r w:rsidRPr="002C2FC4">
              <w:rPr>
                <w:rFonts w:hint="eastAsia"/>
                <w:lang w:eastAsia="zh-CN"/>
              </w:rPr>
              <w:t xml:space="preserve">distributed </w:t>
            </w:r>
            <w:r w:rsidRPr="002C2FC4">
              <w:t>training requirements to the MnS Producer</w:t>
            </w:r>
            <w:r w:rsidRPr="002C2FC4">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09198BE3" w14:textId="77777777" w:rsidR="00B153F6" w:rsidRPr="00D821B2" w:rsidRDefault="00B153F6" w:rsidP="00392170">
            <w:pPr>
              <w:keepLines/>
              <w:spacing w:after="0"/>
              <w:rPr>
                <w:rFonts w:ascii="Arial" w:hAnsi="Arial"/>
                <w:sz w:val="18"/>
              </w:rPr>
            </w:pPr>
            <w:r>
              <w:rPr>
                <w:rFonts w:ascii="Arial" w:hAnsi="Arial"/>
                <w:sz w:val="18"/>
              </w:rPr>
              <w:t xml:space="preserve">Management of Distributed </w:t>
            </w:r>
            <w:r w:rsidRPr="00D821B2">
              <w:rPr>
                <w:rFonts w:ascii="Arial" w:hAnsi="Arial"/>
                <w:sz w:val="18"/>
              </w:rPr>
              <w:t>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w:t>
            </w:r>
            <w:r>
              <w:rPr>
                <w:rFonts w:ascii="Arial" w:hAnsi="Arial"/>
                <w:sz w:val="18"/>
              </w:rPr>
              <w:t>2.X</w:t>
            </w:r>
            <w:r w:rsidRPr="00D821B2">
              <w:rPr>
                <w:rFonts w:ascii="Arial" w:hAnsi="Arial"/>
                <w:sz w:val="18"/>
                <w:lang w:eastAsia="zh-CN"/>
              </w:rPr>
              <w:t>)</w:t>
            </w:r>
          </w:p>
        </w:tc>
      </w:tr>
      <w:tr w:rsidR="00B153F6" w:rsidRPr="00D821B2" w14:paraId="606981CE" w14:textId="77777777" w:rsidTr="00392170">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B153F6" w:rsidRPr="002A1FE6" w14:paraId="3420B702"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2098E65F" w14:textId="77777777" w:rsidR="00B153F6" w:rsidRDefault="00B153F6" w:rsidP="00392170">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REQ-ML_TRAIN_FL-1</w:t>
                  </w:r>
                </w:p>
              </w:tc>
              <w:tc>
                <w:tcPr>
                  <w:tcW w:w="5093" w:type="dxa"/>
                  <w:tcBorders>
                    <w:top w:val="single" w:sz="4" w:space="0" w:color="auto"/>
                    <w:left w:val="single" w:sz="4" w:space="0" w:color="auto"/>
                    <w:bottom w:val="single" w:sz="4" w:space="0" w:color="auto"/>
                    <w:right w:val="single" w:sz="4" w:space="0" w:color="auto"/>
                  </w:tcBorders>
                </w:tcPr>
                <w:p w14:paraId="24CA894E" w14:textId="77777777" w:rsidR="00B153F6" w:rsidRPr="002A1FE6" w:rsidRDefault="00B153F6" w:rsidP="00392170">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w:t>
                  </w:r>
                  <w:r>
                    <w:rPr>
                      <w:rFonts w:ascii="Arial" w:hAnsi="Arial"/>
                      <w:sz w:val="18"/>
                      <w:lang w:eastAsia="zh-CN"/>
                    </w:rPr>
                    <w:t xml:space="preserve"> </w:t>
                  </w:r>
                  <w:r w:rsidRPr="002A1FE6">
                    <w:rPr>
                      <w:rFonts w:ascii="Arial" w:hAnsi="Arial"/>
                      <w:sz w:val="18"/>
                      <w:lang w:eastAsia="zh-CN"/>
                    </w:rPr>
                    <w:t>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tcPr>
                <w:p w14:paraId="0902310F" w14:textId="77777777" w:rsidR="00B153F6" w:rsidRPr="002A1FE6" w:rsidRDefault="00B153F6" w:rsidP="00392170">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B153F6" w:rsidRPr="002A1FE6" w14:paraId="73A53D46"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6619A828" w14:textId="77777777" w:rsidR="00B153F6" w:rsidRDefault="00B153F6" w:rsidP="00392170">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REQ-ML_TRAIN_FL-2</w:t>
                  </w:r>
                </w:p>
              </w:tc>
              <w:tc>
                <w:tcPr>
                  <w:tcW w:w="5093" w:type="dxa"/>
                  <w:tcBorders>
                    <w:top w:val="single" w:sz="4" w:space="0" w:color="auto"/>
                    <w:left w:val="single" w:sz="4" w:space="0" w:color="auto"/>
                    <w:bottom w:val="single" w:sz="4" w:space="0" w:color="auto"/>
                    <w:right w:val="single" w:sz="4" w:space="0" w:color="auto"/>
                  </w:tcBorders>
                </w:tcPr>
                <w:p w14:paraId="0154FDF9" w14:textId="77777777" w:rsidR="00B153F6" w:rsidRPr="002A1FE6" w:rsidRDefault="00B153F6" w:rsidP="00392170">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w:t>
                  </w:r>
                  <w:r>
                    <w:rPr>
                      <w:rFonts w:ascii="Arial" w:hAnsi="Arial"/>
                      <w:sz w:val="18"/>
                      <w:lang w:eastAsia="zh-CN"/>
                    </w:rPr>
                    <w:t xml:space="preserve"> </w:t>
                  </w:r>
                  <w:r w:rsidRPr="002A1FE6">
                    <w:rPr>
                      <w:rFonts w:ascii="Arial" w:hAnsi="Arial"/>
                      <w:sz w:val="18"/>
                      <w:lang w:eastAsia="zh-CN"/>
                    </w:rPr>
                    <w:t>consumer to provide FL training requirements to the MnS Producer.</w:t>
                  </w:r>
                </w:p>
              </w:tc>
              <w:tc>
                <w:tcPr>
                  <w:tcW w:w="2007" w:type="dxa"/>
                  <w:tcBorders>
                    <w:top w:val="single" w:sz="4" w:space="0" w:color="auto"/>
                    <w:left w:val="single" w:sz="4" w:space="0" w:color="auto"/>
                    <w:bottom w:val="single" w:sz="4" w:space="0" w:color="auto"/>
                    <w:right w:val="single" w:sz="4" w:space="0" w:color="auto"/>
                  </w:tcBorders>
                </w:tcPr>
                <w:p w14:paraId="349FDB1A" w14:textId="77777777" w:rsidR="00B153F6" w:rsidRPr="002A1FE6" w:rsidRDefault="00B153F6" w:rsidP="00392170">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B153F6" w:rsidRPr="002A1FE6" w14:paraId="5175547E"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252CA10D" w14:textId="77777777" w:rsidR="00B153F6" w:rsidRDefault="00B153F6" w:rsidP="00392170">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REQ-ML_TRAIN_FL-3</w:t>
                  </w:r>
                </w:p>
              </w:tc>
              <w:tc>
                <w:tcPr>
                  <w:tcW w:w="5093" w:type="dxa"/>
                  <w:tcBorders>
                    <w:top w:val="single" w:sz="4" w:space="0" w:color="auto"/>
                    <w:left w:val="single" w:sz="4" w:space="0" w:color="auto"/>
                    <w:bottom w:val="single" w:sz="4" w:space="0" w:color="auto"/>
                    <w:right w:val="single" w:sz="4" w:space="0" w:color="auto"/>
                  </w:tcBorders>
                </w:tcPr>
                <w:p w14:paraId="3C2B4045" w14:textId="77777777" w:rsidR="00B153F6" w:rsidRPr="002A1FE6" w:rsidRDefault="00B153F6" w:rsidP="00392170">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 consumer to provide requirements for selecting</w:t>
                  </w:r>
                  <w:r>
                    <w:rPr>
                      <w:rFonts w:ascii="Arial" w:hAnsi="Arial"/>
                      <w:sz w:val="18"/>
                      <w:lang w:eastAsia="zh-CN"/>
                    </w:rPr>
                    <w:t xml:space="preserve"> (including adding and removing)</w:t>
                  </w:r>
                  <w:r w:rsidRPr="002A1FE6">
                    <w:rPr>
                      <w:rFonts w:ascii="Arial" w:hAnsi="Arial"/>
                      <w:sz w:val="18"/>
                      <w:lang w:eastAsia="zh-CN"/>
                    </w:rPr>
                    <w:t xml:space="preserve"> FL clients in Federated Learning to the MnS Producer.</w:t>
                  </w:r>
                </w:p>
              </w:tc>
              <w:tc>
                <w:tcPr>
                  <w:tcW w:w="2007" w:type="dxa"/>
                  <w:tcBorders>
                    <w:top w:val="single" w:sz="4" w:space="0" w:color="auto"/>
                    <w:left w:val="single" w:sz="4" w:space="0" w:color="auto"/>
                    <w:bottom w:val="single" w:sz="4" w:space="0" w:color="auto"/>
                    <w:right w:val="single" w:sz="4" w:space="0" w:color="auto"/>
                  </w:tcBorders>
                </w:tcPr>
                <w:p w14:paraId="624D7B05" w14:textId="77777777" w:rsidR="00B153F6" w:rsidRPr="002A1FE6" w:rsidRDefault="00B153F6" w:rsidP="00392170">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B153F6" w:rsidRPr="002A1FE6" w14:paraId="1195244F"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1D375246" w14:textId="77777777" w:rsidR="00B153F6" w:rsidRDefault="00B153F6" w:rsidP="00392170">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REQ-ML_TRAIN_FL-4</w:t>
                  </w:r>
                </w:p>
              </w:tc>
              <w:tc>
                <w:tcPr>
                  <w:tcW w:w="5093" w:type="dxa"/>
                  <w:tcBorders>
                    <w:top w:val="single" w:sz="4" w:space="0" w:color="auto"/>
                    <w:left w:val="single" w:sz="4" w:space="0" w:color="auto"/>
                    <w:bottom w:val="single" w:sz="4" w:space="0" w:color="auto"/>
                    <w:right w:val="single" w:sz="4" w:space="0" w:color="auto"/>
                  </w:tcBorders>
                </w:tcPr>
                <w:p w14:paraId="6E5BFB81" w14:textId="77777777" w:rsidR="00B153F6" w:rsidRPr="002A1FE6" w:rsidRDefault="00B153F6" w:rsidP="00392170">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 xml:space="preserve">The ML training MnS producer should have a capability allowing an authorized consumer to get the performance of </w:t>
                  </w:r>
                  <w:r>
                    <w:rPr>
                      <w:rFonts w:ascii="Arial" w:hAnsi="Arial"/>
                      <w:sz w:val="18"/>
                      <w:lang w:eastAsia="zh-CN"/>
                    </w:rPr>
                    <w:t xml:space="preserve">the global </w:t>
                  </w:r>
                  <w:r w:rsidRPr="002A1FE6">
                    <w:rPr>
                      <w:rFonts w:ascii="Arial" w:hAnsi="Arial"/>
                      <w:sz w:val="18"/>
                      <w:lang w:eastAsia="zh-CN"/>
                    </w:rPr>
                    <w:t xml:space="preserve">ML model on each participating FL </w:t>
                  </w:r>
                  <w:r>
                    <w:rPr>
                      <w:rFonts w:ascii="Arial" w:hAnsi="Arial"/>
                      <w:sz w:val="18"/>
                      <w:lang w:eastAsia="zh-CN"/>
                    </w:rPr>
                    <w:t>C</w:t>
                  </w:r>
                  <w:r w:rsidRPr="002A1FE6">
                    <w:rPr>
                      <w:rFonts w:ascii="Arial" w:hAnsi="Arial"/>
                      <w:sz w:val="18"/>
                      <w:lang w:eastAsia="zh-CN"/>
                    </w:rPr>
                    <w:t>lient.</w:t>
                  </w:r>
                </w:p>
              </w:tc>
              <w:tc>
                <w:tcPr>
                  <w:tcW w:w="2007" w:type="dxa"/>
                  <w:tcBorders>
                    <w:top w:val="single" w:sz="4" w:space="0" w:color="auto"/>
                    <w:left w:val="single" w:sz="4" w:space="0" w:color="auto"/>
                    <w:bottom w:val="single" w:sz="4" w:space="0" w:color="auto"/>
                    <w:right w:val="single" w:sz="4" w:space="0" w:color="auto"/>
                  </w:tcBorders>
                </w:tcPr>
                <w:p w14:paraId="59CC66EB" w14:textId="77777777" w:rsidR="00B153F6" w:rsidRPr="002A1FE6" w:rsidRDefault="00B153F6" w:rsidP="00392170">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B153F6" w:rsidRPr="002A1FE6" w14:paraId="4F1AB8E0"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219EA37F" w14:textId="77777777" w:rsidR="00B153F6" w:rsidRDefault="00B153F6" w:rsidP="00392170">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REQ-ML_TRAIN_FL-5</w:t>
                  </w:r>
                </w:p>
              </w:tc>
              <w:tc>
                <w:tcPr>
                  <w:tcW w:w="5093" w:type="dxa"/>
                  <w:tcBorders>
                    <w:top w:val="single" w:sz="4" w:space="0" w:color="auto"/>
                    <w:left w:val="single" w:sz="4" w:space="0" w:color="auto"/>
                    <w:bottom w:val="single" w:sz="4" w:space="0" w:color="auto"/>
                    <w:right w:val="single" w:sz="4" w:space="0" w:color="auto"/>
                  </w:tcBorders>
                </w:tcPr>
                <w:p w14:paraId="5DF30CD6" w14:textId="77777777" w:rsidR="00B153F6" w:rsidRPr="002A1FE6" w:rsidRDefault="00B153F6" w:rsidP="00392170">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w:t>
                  </w:r>
                  <w:r>
                    <w:rPr>
                      <w:rFonts w:ascii="Arial" w:hAnsi="Arial"/>
                      <w:sz w:val="18"/>
                      <w:lang w:eastAsia="zh-CN"/>
                    </w:rPr>
                    <w:t xml:space="preserve"> </w:t>
                  </w:r>
                  <w:r w:rsidRPr="002A1FE6">
                    <w:rPr>
                      <w:rFonts w:ascii="Arial" w:hAnsi="Arial"/>
                      <w:sz w:val="18"/>
                      <w:lang w:eastAsia="zh-CN"/>
                    </w:rPr>
                    <w:t>should have a capability to report the information about the contribution of each FL client to the FL process to MnS consumer.</w:t>
                  </w:r>
                </w:p>
              </w:tc>
              <w:tc>
                <w:tcPr>
                  <w:tcW w:w="2007" w:type="dxa"/>
                  <w:tcBorders>
                    <w:top w:val="single" w:sz="4" w:space="0" w:color="auto"/>
                    <w:left w:val="single" w:sz="4" w:space="0" w:color="auto"/>
                    <w:bottom w:val="single" w:sz="4" w:space="0" w:color="auto"/>
                    <w:right w:val="single" w:sz="4" w:space="0" w:color="auto"/>
                  </w:tcBorders>
                </w:tcPr>
                <w:p w14:paraId="50405571" w14:textId="77777777" w:rsidR="00B153F6" w:rsidRPr="002A1FE6" w:rsidRDefault="00B153F6" w:rsidP="00392170">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B153F6" w:rsidRPr="002A1FE6" w14:paraId="2B9BFFA4"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4F3347A2" w14:textId="77777777" w:rsidR="00B153F6" w:rsidRDefault="00B153F6" w:rsidP="00392170">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REQ-ML_TRAIN_FL-6</w:t>
                  </w:r>
                </w:p>
              </w:tc>
              <w:tc>
                <w:tcPr>
                  <w:tcW w:w="5093" w:type="dxa"/>
                  <w:tcBorders>
                    <w:top w:val="single" w:sz="4" w:space="0" w:color="auto"/>
                    <w:left w:val="single" w:sz="4" w:space="0" w:color="auto"/>
                    <w:bottom w:val="single" w:sz="4" w:space="0" w:color="auto"/>
                    <w:right w:val="single" w:sz="4" w:space="0" w:color="auto"/>
                  </w:tcBorders>
                </w:tcPr>
                <w:p w14:paraId="7D4FFF05" w14:textId="77777777" w:rsidR="00B153F6" w:rsidRPr="002A1FE6" w:rsidRDefault="00B153F6" w:rsidP="00392170">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tcPr>
                <w:p w14:paraId="00F7559C" w14:textId="77777777" w:rsidR="00B153F6" w:rsidRPr="002A1FE6" w:rsidRDefault="00B153F6" w:rsidP="00392170">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B153F6" w:rsidRPr="00D821B2" w14:paraId="0138029A"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1AAAF260" w14:textId="77777777" w:rsidR="00B153F6" w:rsidRPr="00D821B2" w:rsidRDefault="00B153F6" w:rsidP="00392170">
                  <w:pPr>
                    <w:keepLines/>
                    <w:overflowPunct w:val="0"/>
                    <w:autoSpaceDE w:val="0"/>
                    <w:autoSpaceDN w:val="0"/>
                    <w:adjustRightInd w:val="0"/>
                    <w:spacing w:after="0"/>
                    <w:rPr>
                      <w:rFonts w:ascii="Arial" w:hAnsi="Arial"/>
                      <w:b/>
                      <w:sz w:val="18"/>
                      <w:lang w:eastAsia="zh-CN"/>
                    </w:rPr>
                  </w:pPr>
                  <w:r w:rsidRPr="00D61165">
                    <w:rPr>
                      <w:rFonts w:ascii="Arial" w:hAnsi="Arial" w:hint="eastAsia"/>
                      <w:b/>
                      <w:sz w:val="18"/>
                      <w:lang w:eastAsia="zh-CN"/>
                    </w:rPr>
                    <w:t>R</w:t>
                  </w:r>
                  <w:r w:rsidRPr="00D61165">
                    <w:rPr>
                      <w:rFonts w:ascii="Arial" w:hAnsi="Arial"/>
                      <w:b/>
                      <w:sz w:val="18"/>
                      <w:lang w:eastAsia="zh-CN"/>
                    </w:rPr>
                    <w:t>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_01</w:t>
                  </w:r>
                </w:p>
              </w:tc>
              <w:tc>
                <w:tcPr>
                  <w:tcW w:w="5093" w:type="dxa"/>
                  <w:tcBorders>
                    <w:top w:val="single" w:sz="4" w:space="0" w:color="auto"/>
                    <w:left w:val="single" w:sz="4" w:space="0" w:color="auto"/>
                    <w:bottom w:val="single" w:sz="4" w:space="0" w:color="auto"/>
                    <w:right w:val="single" w:sz="4" w:space="0" w:color="auto"/>
                  </w:tcBorders>
                </w:tcPr>
                <w:p w14:paraId="2B2109E8" w14:textId="77777777" w:rsidR="00B153F6" w:rsidRPr="00D821B2" w:rsidRDefault="00B153F6" w:rsidP="00392170">
                  <w:pPr>
                    <w:keepLines/>
                    <w:overflowPunct w:val="0"/>
                    <w:autoSpaceDE w:val="0"/>
                    <w:autoSpaceDN w:val="0"/>
                    <w:adjustRightInd w:val="0"/>
                    <w:spacing w:after="0"/>
                    <w:rPr>
                      <w:rFonts w:ascii="Arial" w:hAnsi="Arial"/>
                      <w:sz w:val="18"/>
                      <w:lang w:eastAsia="zh-CN"/>
                    </w:rPr>
                  </w:pPr>
                  <w:r w:rsidRPr="00D61165">
                    <w:rPr>
                      <w:rFonts w:ascii="Arial" w:hAnsi="Arial"/>
                      <w:sz w:val="18"/>
                      <w:lang w:eastAsia="zh-CN"/>
                    </w:rPr>
                    <w:t>The ML training MnS producer should have a capability allowing an authorized MnS consumer to query if RL training is supported.</w:t>
                  </w:r>
                </w:p>
              </w:tc>
              <w:tc>
                <w:tcPr>
                  <w:tcW w:w="2007" w:type="dxa"/>
                  <w:tcBorders>
                    <w:top w:val="single" w:sz="4" w:space="0" w:color="auto"/>
                    <w:left w:val="single" w:sz="4" w:space="0" w:color="auto"/>
                    <w:bottom w:val="single" w:sz="4" w:space="0" w:color="auto"/>
                    <w:right w:val="single" w:sz="4" w:space="0" w:color="auto"/>
                  </w:tcBorders>
                </w:tcPr>
                <w:p w14:paraId="2D85CDE1" w14:textId="77777777" w:rsidR="00B153F6" w:rsidRPr="00D821B2" w:rsidRDefault="00B153F6" w:rsidP="00392170">
                  <w:pPr>
                    <w:keepLines/>
                    <w:overflowPunct w:val="0"/>
                    <w:autoSpaceDE w:val="0"/>
                    <w:autoSpaceDN w:val="0"/>
                    <w:adjustRightInd w:val="0"/>
                    <w:spacing w:after="0"/>
                    <w:rPr>
                      <w:rFonts w:ascii="Arial" w:hAnsi="Arial"/>
                      <w:sz w:val="18"/>
                    </w:rPr>
                  </w:pPr>
                  <w:r>
                    <w:rPr>
                      <w:rFonts w:ascii="Arial" w:hAnsi="Arial" w:hint="eastAsia"/>
                      <w:sz w:val="18"/>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.2.1</w:t>
                  </w:r>
                  <w:r w:rsidRPr="002943F9">
                    <w:rPr>
                      <w:rFonts w:ascii="Arial" w:hAnsi="Arial"/>
                      <w:sz w:val="18"/>
                    </w:rPr>
                    <w:t>)</w:t>
                  </w:r>
                </w:p>
              </w:tc>
            </w:tr>
            <w:tr w:rsidR="00B153F6" w14:paraId="67A620E0"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5CC87F36" w14:textId="77777777" w:rsidR="00B153F6" w:rsidRPr="00D821B2" w:rsidRDefault="00B153F6" w:rsidP="00392170">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w:t>
                  </w:r>
                  <w:r w:rsidRPr="00363651">
                    <w:rPr>
                      <w:rFonts w:ascii="Arial" w:hAnsi="Arial" w:hint="eastAsia"/>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12C511BA" w14:textId="4F62E8E3" w:rsidR="00B153F6" w:rsidRPr="00D821B2" w:rsidRDefault="00B153F6" w:rsidP="00B153F6">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del w:id="4" w:author="Deepanshu" w:date="2025-03-17T16:39:00Z">
                    <w:r w:rsidDel="00B153F6">
                      <w:rPr>
                        <w:rFonts w:ascii="Arial" w:hAnsi="Arial"/>
                        <w:sz w:val="18"/>
                        <w:lang w:eastAsia="zh-CN"/>
                      </w:rPr>
                      <w:delText xml:space="preserve">for RL agent training component </w:delText>
                    </w:r>
                  </w:del>
                  <w:r>
                    <w:rPr>
                      <w:rFonts w:ascii="Arial" w:hAnsi="Arial"/>
                      <w:sz w:val="18"/>
                      <w:lang w:eastAsia="zh-CN"/>
                    </w:rPr>
                    <w:t>shall</w:t>
                  </w:r>
                  <w:r w:rsidRPr="00D821B2">
                    <w:rPr>
                      <w:rFonts w:ascii="Arial" w:hAnsi="Arial"/>
                      <w:sz w:val="18"/>
                      <w:lang w:eastAsia="zh-CN"/>
                    </w:rPr>
                    <w:t xml:space="preserve"> have a capability to </w:t>
                  </w:r>
                  <w:r>
                    <w:rPr>
                      <w:rFonts w:ascii="Arial" w:hAnsi="Arial"/>
                      <w:sz w:val="18"/>
                      <w:lang w:eastAsia="zh-CN"/>
                    </w:rPr>
                    <w:t>report RL types (i.e., online RL, offline RL) to an authorized consumer</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2D45BE66" w14:textId="77777777" w:rsidR="00B153F6" w:rsidRDefault="00B153F6" w:rsidP="00392170">
                  <w:pPr>
                    <w:keepLines/>
                    <w:overflowPunct w:val="0"/>
                    <w:autoSpaceDE w:val="0"/>
                    <w:autoSpaceDN w:val="0"/>
                    <w:adjustRightInd w:val="0"/>
                    <w:spacing w:after="0"/>
                    <w:rPr>
                      <w:rFonts w:ascii="Arial" w:hAnsi="Arial"/>
                      <w:sz w:val="18"/>
                    </w:rPr>
                  </w:pPr>
                  <w:r>
                    <w:rPr>
                      <w:rFonts w:ascii="Arial" w:hAnsi="Arial" w:hint="eastAsia"/>
                      <w:sz w:val="18"/>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.2.1</w:t>
                  </w:r>
                  <w:r w:rsidRPr="002943F9">
                    <w:rPr>
                      <w:rFonts w:ascii="Arial" w:hAnsi="Arial"/>
                      <w:sz w:val="18"/>
                    </w:rPr>
                    <w:t>)</w:t>
                  </w:r>
                </w:p>
              </w:tc>
            </w:tr>
            <w:tr w:rsidR="00B153F6" w:rsidRPr="002943F9" w14:paraId="5B5B8FEA"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6B4818B3" w14:textId="77777777" w:rsidR="00B153F6" w:rsidRPr="00D821B2" w:rsidRDefault="00B153F6" w:rsidP="00392170">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_03</w:t>
                  </w:r>
                </w:p>
              </w:tc>
              <w:tc>
                <w:tcPr>
                  <w:tcW w:w="5093" w:type="dxa"/>
                  <w:tcBorders>
                    <w:top w:val="single" w:sz="4" w:space="0" w:color="auto"/>
                    <w:left w:val="single" w:sz="4" w:space="0" w:color="auto"/>
                    <w:bottom w:val="single" w:sz="4" w:space="0" w:color="auto"/>
                    <w:right w:val="single" w:sz="4" w:space="0" w:color="auto"/>
                  </w:tcBorders>
                </w:tcPr>
                <w:p w14:paraId="47E87760" w14:textId="208D2D93" w:rsidR="00B153F6" w:rsidRPr="00D821B2" w:rsidRDefault="00B153F6" w:rsidP="00B153F6">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del w:id="5" w:author="Deepanshu" w:date="2025-03-17T16:39:00Z">
                    <w:r w:rsidDel="00B153F6">
                      <w:rPr>
                        <w:rFonts w:ascii="Arial" w:hAnsi="Arial"/>
                        <w:sz w:val="18"/>
                        <w:lang w:eastAsia="zh-CN"/>
                      </w:rPr>
                      <w:delText xml:space="preserve">for RL agent training component </w:delText>
                    </w:r>
                  </w:del>
                  <w:r>
                    <w:rPr>
                      <w:rFonts w:ascii="Arial" w:hAnsi="Arial"/>
                      <w:sz w:val="18"/>
                      <w:lang w:eastAsia="zh-CN"/>
                    </w:rPr>
                    <w:t>shall</w:t>
                  </w:r>
                  <w:r w:rsidRPr="00D821B2">
                    <w:rPr>
                      <w:rFonts w:ascii="Arial" w:hAnsi="Arial"/>
                      <w:sz w:val="18"/>
                      <w:lang w:eastAsia="zh-CN"/>
                    </w:rPr>
                    <w:t xml:space="preserve"> have a capability to </w:t>
                  </w:r>
                  <w:r>
                    <w:rPr>
                      <w:rFonts w:ascii="Arial" w:hAnsi="Arial"/>
                      <w:sz w:val="18"/>
                      <w:lang w:eastAsia="zh-CN"/>
                    </w:rPr>
                    <w:t xml:space="preserve">allow an authorized consumer to get the type and scope of the RL environment </w:t>
                  </w:r>
                  <w:r>
                    <w:rPr>
                      <w:rFonts w:ascii="Arial" w:hAnsi="Arial" w:hint="eastAsia"/>
                      <w:sz w:val="18"/>
                      <w:lang w:eastAsia="zh-CN"/>
                    </w:rPr>
                    <w:t>for</w:t>
                  </w:r>
                  <w:r>
                    <w:rPr>
                      <w:rFonts w:ascii="Arial" w:hAnsi="Arial"/>
                      <w:sz w:val="18"/>
                      <w:lang w:eastAsia="zh-CN"/>
                    </w:rPr>
                    <w:t xml:space="preserve"> which a</w:t>
                  </w:r>
                  <w:r>
                    <w:rPr>
                      <w:rFonts w:ascii="Arial" w:hAnsi="Arial" w:hint="eastAsia"/>
                      <w:sz w:val="18"/>
                      <w:lang w:eastAsia="zh-CN"/>
                    </w:rPr>
                    <w:t>n</w:t>
                  </w:r>
                  <w:r>
                    <w:rPr>
                      <w:rFonts w:ascii="Arial" w:hAnsi="Arial"/>
                      <w:sz w:val="18"/>
                      <w:lang w:eastAsia="zh-CN"/>
                    </w:rPr>
                    <w:t xml:space="preserve"> RL model </w:t>
                  </w:r>
                  <w:r>
                    <w:rPr>
                      <w:rFonts w:ascii="Arial" w:hAnsi="Arial" w:hint="eastAsia"/>
                      <w:sz w:val="18"/>
                      <w:lang w:eastAsia="zh-CN"/>
                    </w:rPr>
                    <w:t>has been trained</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3C386A87" w14:textId="77777777" w:rsidR="00B153F6" w:rsidRPr="002943F9" w:rsidRDefault="00B153F6" w:rsidP="00392170">
                  <w:pPr>
                    <w:keepLines/>
                    <w:overflowPunct w:val="0"/>
                    <w:autoSpaceDE w:val="0"/>
                    <w:autoSpaceDN w:val="0"/>
                    <w:adjustRightInd w:val="0"/>
                    <w:spacing w:after="0"/>
                    <w:rPr>
                      <w:rFonts w:ascii="Arial" w:hAnsi="Arial"/>
                      <w:sz w:val="18"/>
                    </w:rPr>
                  </w:pPr>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.2.2</w:t>
                  </w:r>
                  <w:r w:rsidRPr="002943F9">
                    <w:rPr>
                      <w:rFonts w:ascii="Arial" w:hAnsi="Arial"/>
                      <w:sz w:val="18"/>
                    </w:rPr>
                    <w:t>)</w:t>
                  </w:r>
                </w:p>
              </w:tc>
            </w:tr>
            <w:tr w:rsidR="00B153F6" w:rsidRPr="002943F9" w14:paraId="24A12DE4"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62ACD9CD" w14:textId="77777777" w:rsidR="00B153F6" w:rsidRPr="00D821B2" w:rsidRDefault="00B153F6" w:rsidP="00392170">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lastRenderedPageBreak/>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_04</w:t>
                  </w:r>
                </w:p>
              </w:tc>
              <w:tc>
                <w:tcPr>
                  <w:tcW w:w="5093" w:type="dxa"/>
                  <w:tcBorders>
                    <w:top w:val="single" w:sz="4" w:space="0" w:color="auto"/>
                    <w:left w:val="single" w:sz="4" w:space="0" w:color="auto"/>
                    <w:bottom w:val="single" w:sz="4" w:space="0" w:color="auto"/>
                    <w:right w:val="single" w:sz="4" w:space="0" w:color="auto"/>
                  </w:tcBorders>
                </w:tcPr>
                <w:p w14:paraId="1C2C667D" w14:textId="631A2376" w:rsidR="00B153F6" w:rsidRPr="00D821B2" w:rsidRDefault="00B153F6" w:rsidP="00B153F6">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del w:id="6" w:author="Deepanshu" w:date="2025-03-17T16:40:00Z">
                    <w:r w:rsidDel="00B153F6">
                      <w:rPr>
                        <w:rFonts w:ascii="Arial" w:hAnsi="Arial"/>
                        <w:sz w:val="18"/>
                        <w:lang w:eastAsia="zh-CN"/>
                      </w:rPr>
                      <w:delText xml:space="preserve">for RL agent training component </w:delText>
                    </w:r>
                  </w:del>
                  <w:r>
                    <w:rPr>
                      <w:rFonts w:ascii="Arial" w:hAnsi="Arial"/>
                      <w:sz w:val="18"/>
                      <w:lang w:eastAsia="zh-CN"/>
                    </w:rPr>
                    <w:t>shall</w:t>
                  </w:r>
                  <w:r w:rsidRPr="00D821B2">
                    <w:rPr>
                      <w:rFonts w:ascii="Arial" w:hAnsi="Arial"/>
                      <w:sz w:val="18"/>
                      <w:lang w:eastAsia="zh-CN"/>
                    </w:rPr>
                    <w:t xml:space="preserve"> have a capability to </w:t>
                  </w:r>
                  <w:r>
                    <w:rPr>
                      <w:rFonts w:ascii="Arial" w:hAnsi="Arial"/>
                      <w:sz w:val="18"/>
                      <w:lang w:eastAsia="zh-CN"/>
                    </w:rPr>
                    <w:t>allow an authorized consumer to select the type of the RL environment</w:t>
                  </w:r>
                  <w:r>
                    <w:rPr>
                      <w:rFonts w:ascii="Arial" w:hAnsi="Arial" w:hint="eastAsia"/>
                      <w:sz w:val="18"/>
                      <w:lang w:eastAsia="zh-CN"/>
                    </w:rPr>
                    <w:t xml:space="preserve"> for which</w:t>
                  </w:r>
                  <w:r>
                    <w:rPr>
                      <w:rFonts w:ascii="Arial" w:hAnsi="Arial"/>
                      <w:sz w:val="18"/>
                      <w:lang w:eastAsia="zh-CN"/>
                    </w:rPr>
                    <w:t xml:space="preserve"> an RL model </w:t>
                  </w:r>
                  <w:r>
                    <w:rPr>
                      <w:rFonts w:ascii="Arial" w:hAnsi="Arial" w:hint="eastAsia"/>
                      <w:sz w:val="18"/>
                      <w:lang w:eastAsia="zh-CN"/>
                    </w:rPr>
                    <w:t>is</w:t>
                  </w:r>
                  <w:r>
                    <w:rPr>
                      <w:rFonts w:ascii="Arial" w:hAnsi="Arial"/>
                      <w:sz w:val="18"/>
                      <w:lang w:eastAsia="zh-CN"/>
                    </w:rPr>
                    <w:t xml:space="preserve"> to be trained</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6E649B28" w14:textId="77777777" w:rsidR="00B153F6" w:rsidRPr="002943F9" w:rsidRDefault="00B153F6" w:rsidP="00392170">
                  <w:pPr>
                    <w:keepLines/>
                    <w:overflowPunct w:val="0"/>
                    <w:autoSpaceDE w:val="0"/>
                    <w:autoSpaceDN w:val="0"/>
                    <w:adjustRightInd w:val="0"/>
                    <w:spacing w:after="0"/>
                    <w:rPr>
                      <w:rFonts w:ascii="Arial" w:hAnsi="Arial"/>
                      <w:sz w:val="18"/>
                    </w:rPr>
                  </w:pPr>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.2.2</w:t>
                  </w:r>
                  <w:r w:rsidRPr="002943F9">
                    <w:rPr>
                      <w:rFonts w:ascii="Arial" w:hAnsi="Arial"/>
                      <w:sz w:val="18"/>
                    </w:rPr>
                    <w:t>)</w:t>
                  </w:r>
                </w:p>
              </w:tc>
            </w:tr>
            <w:tr w:rsidR="00B153F6" w:rsidRPr="004B633E" w14:paraId="295E7DC4"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566A4E15" w14:textId="77777777" w:rsidR="00B153F6" w:rsidRPr="004B633E" w:rsidRDefault="00B153F6" w:rsidP="00392170">
                  <w:pPr>
                    <w:keepLines/>
                    <w:overflowPunct w:val="0"/>
                    <w:autoSpaceDE w:val="0"/>
                    <w:autoSpaceDN w:val="0"/>
                    <w:adjustRightInd w:val="0"/>
                    <w:spacing w:after="0"/>
                    <w:rPr>
                      <w:rFonts w:ascii="Arial" w:hAnsi="Arial"/>
                      <w:b/>
                      <w:sz w:val="18"/>
                      <w:lang w:eastAsia="zh-CN"/>
                    </w:rPr>
                  </w:pPr>
                  <w:r w:rsidRPr="004B633E">
                    <w:rPr>
                      <w:rFonts w:ascii="Arial" w:hAnsi="Arial"/>
                      <w:b/>
                      <w:sz w:val="18"/>
                      <w:lang w:eastAsia="zh-CN"/>
                    </w:rPr>
                    <w:t>REQ-RL_TRAIN</w:t>
                  </w:r>
                  <w:r w:rsidRPr="00363651">
                    <w:rPr>
                      <w:rFonts w:ascii="Arial" w:hAnsi="Arial"/>
                      <w:b/>
                      <w:sz w:val="18"/>
                      <w:lang w:eastAsia="zh-CN"/>
                    </w:rPr>
                    <w:t>_05</w:t>
                  </w:r>
                </w:p>
              </w:tc>
              <w:tc>
                <w:tcPr>
                  <w:tcW w:w="5093" w:type="dxa"/>
                  <w:tcBorders>
                    <w:top w:val="single" w:sz="4" w:space="0" w:color="auto"/>
                    <w:left w:val="single" w:sz="4" w:space="0" w:color="auto"/>
                    <w:bottom w:val="single" w:sz="4" w:space="0" w:color="auto"/>
                    <w:right w:val="single" w:sz="4" w:space="0" w:color="auto"/>
                  </w:tcBorders>
                </w:tcPr>
                <w:p w14:paraId="474255B1" w14:textId="39104ECB" w:rsidR="00B153F6" w:rsidRPr="004B633E" w:rsidRDefault="00B153F6" w:rsidP="00B153F6">
                  <w:pPr>
                    <w:keepLines/>
                    <w:overflowPunct w:val="0"/>
                    <w:autoSpaceDE w:val="0"/>
                    <w:autoSpaceDN w:val="0"/>
                    <w:adjustRightInd w:val="0"/>
                    <w:spacing w:after="0"/>
                    <w:rPr>
                      <w:rFonts w:ascii="Arial" w:hAnsi="Arial"/>
                      <w:sz w:val="18"/>
                      <w:lang w:eastAsia="zh-CN"/>
                    </w:rPr>
                  </w:pPr>
                  <w:r w:rsidRPr="004B633E">
                    <w:rPr>
                      <w:rFonts w:ascii="Arial" w:hAnsi="Arial"/>
                      <w:sz w:val="18"/>
                      <w:lang w:eastAsia="zh-CN"/>
                    </w:rPr>
                    <w:t xml:space="preserve">The ML Training MnS producer </w:t>
                  </w:r>
                  <w:del w:id="7" w:author="Deepanshu" w:date="2025-03-17T16:40:00Z">
                    <w:r w:rsidRPr="004B633E" w:rsidDel="00B153F6">
                      <w:rPr>
                        <w:rFonts w:ascii="Arial" w:hAnsi="Arial"/>
                        <w:sz w:val="18"/>
                        <w:lang w:eastAsia="zh-CN"/>
                      </w:rPr>
                      <w:delText xml:space="preserve">for RL agent training component </w:delText>
                    </w:r>
                  </w:del>
                  <w:r w:rsidRPr="004B633E">
                    <w:rPr>
                      <w:rFonts w:ascii="Arial" w:hAnsi="Arial"/>
                      <w:sz w:val="18"/>
                      <w:lang w:eastAsia="zh-CN"/>
                    </w:rPr>
                    <w:t>shall have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the scope of the RL environment</w:t>
                  </w:r>
                  <w:r w:rsidRPr="004B633E">
                    <w:rPr>
                      <w:rFonts w:ascii="Arial" w:hAnsi="Arial" w:hint="eastAsia"/>
                      <w:sz w:val="18"/>
                      <w:lang w:eastAsia="zh-CN"/>
                    </w:rPr>
                    <w:t xml:space="preserve"> for which</w:t>
                  </w:r>
                  <w:r w:rsidRPr="004B633E">
                    <w:rPr>
                      <w:rFonts w:ascii="Arial" w:hAnsi="Arial"/>
                      <w:sz w:val="18"/>
                      <w:lang w:eastAsia="zh-CN"/>
                    </w:rPr>
                    <w:t xml:space="preserve"> an RL model </w:t>
                  </w:r>
                  <w:r w:rsidRPr="004B633E">
                    <w:rPr>
                      <w:rFonts w:ascii="Arial" w:hAnsi="Arial" w:hint="eastAsia"/>
                      <w:sz w:val="18"/>
                      <w:lang w:eastAsia="zh-CN"/>
                    </w:rPr>
                    <w:t>is</w:t>
                  </w:r>
                  <w:r w:rsidRPr="004B633E">
                    <w:rPr>
                      <w:rFonts w:ascii="Arial" w:hAnsi="Arial"/>
                      <w:sz w:val="18"/>
                      <w:lang w:eastAsia="zh-CN"/>
                    </w:rPr>
                    <w:t xml:space="preserve"> to be trained.</w:t>
                  </w:r>
                </w:p>
              </w:tc>
              <w:tc>
                <w:tcPr>
                  <w:tcW w:w="2007" w:type="dxa"/>
                  <w:tcBorders>
                    <w:top w:val="single" w:sz="4" w:space="0" w:color="auto"/>
                    <w:left w:val="single" w:sz="4" w:space="0" w:color="auto"/>
                    <w:bottom w:val="single" w:sz="4" w:space="0" w:color="auto"/>
                    <w:right w:val="single" w:sz="4" w:space="0" w:color="auto"/>
                  </w:tcBorders>
                </w:tcPr>
                <w:p w14:paraId="56DE4DE0" w14:textId="77777777" w:rsidR="00B153F6" w:rsidRPr="004B633E" w:rsidRDefault="00B153F6" w:rsidP="00392170">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sidRPr="004B633E">
                    <w:rPr>
                      <w:rFonts w:ascii="Arial" w:hAnsi="Arial" w:hint="eastAsia"/>
                      <w:sz w:val="18"/>
                    </w:rPr>
                    <w:t>x</w:t>
                  </w:r>
                  <w:r w:rsidRPr="004B633E">
                    <w:rPr>
                      <w:rFonts w:ascii="Arial" w:hAnsi="Arial"/>
                      <w:sz w:val="18"/>
                    </w:rPr>
                    <w:t>2.2)</w:t>
                  </w:r>
                </w:p>
              </w:tc>
            </w:tr>
            <w:tr w:rsidR="00B153F6" w:rsidRPr="009366A8" w14:paraId="7F55216D"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290B978E" w14:textId="77777777" w:rsidR="00B153F6" w:rsidRPr="009366A8" w:rsidRDefault="00B153F6" w:rsidP="00392170">
                  <w:pPr>
                    <w:keepLines/>
                    <w:overflowPunct w:val="0"/>
                    <w:autoSpaceDE w:val="0"/>
                    <w:autoSpaceDN w:val="0"/>
                    <w:adjustRightInd w:val="0"/>
                    <w:spacing w:after="0"/>
                    <w:rPr>
                      <w:rFonts w:ascii="Arial" w:hAnsi="Arial"/>
                      <w:b/>
                      <w:sz w:val="18"/>
                      <w:lang w:eastAsia="zh-CN"/>
                    </w:rPr>
                  </w:pPr>
                  <w:r w:rsidRPr="009366A8">
                    <w:rPr>
                      <w:rFonts w:ascii="Arial" w:hAnsi="Arial"/>
                      <w:b/>
                      <w:sz w:val="18"/>
                      <w:lang w:eastAsia="zh-CN"/>
                    </w:rPr>
                    <w:t>REQ-RL_TRAIN</w:t>
                  </w:r>
                  <w:r w:rsidRPr="00363651">
                    <w:rPr>
                      <w:rFonts w:ascii="Arial" w:hAnsi="Arial"/>
                      <w:b/>
                      <w:sz w:val="18"/>
                      <w:lang w:eastAsia="zh-CN"/>
                    </w:rPr>
                    <w:t>_06</w:t>
                  </w:r>
                </w:p>
              </w:tc>
              <w:tc>
                <w:tcPr>
                  <w:tcW w:w="5093" w:type="dxa"/>
                  <w:tcBorders>
                    <w:top w:val="single" w:sz="4" w:space="0" w:color="auto"/>
                    <w:left w:val="single" w:sz="4" w:space="0" w:color="auto"/>
                    <w:bottom w:val="single" w:sz="4" w:space="0" w:color="auto"/>
                    <w:right w:val="single" w:sz="4" w:space="0" w:color="auto"/>
                  </w:tcBorders>
                </w:tcPr>
                <w:p w14:paraId="3CC1E3C6" w14:textId="77777777" w:rsidR="00B153F6" w:rsidRPr="009366A8" w:rsidRDefault="00B153F6" w:rsidP="00392170">
                  <w:pPr>
                    <w:keepLines/>
                    <w:overflowPunct w:val="0"/>
                    <w:autoSpaceDE w:val="0"/>
                    <w:autoSpaceDN w:val="0"/>
                    <w:adjustRightInd w:val="0"/>
                    <w:spacing w:after="0"/>
                    <w:rPr>
                      <w:rFonts w:ascii="Arial" w:hAnsi="Arial"/>
                      <w:sz w:val="18"/>
                      <w:lang w:eastAsia="zh-CN"/>
                    </w:rPr>
                  </w:pPr>
                  <w:r w:rsidRPr="009366A8">
                    <w:rPr>
                      <w:rFonts w:ascii="Arial" w:hAnsi="Arial"/>
                      <w:sz w:val="18"/>
                      <w:lang w:eastAsia="zh-CN"/>
                    </w:rPr>
                    <w:t>The ML training MnS producer should have a capability allowing an authorized MnS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tcPr>
                <w:p w14:paraId="754BFDD1" w14:textId="77777777" w:rsidR="00B153F6" w:rsidRPr="009366A8" w:rsidRDefault="00B153F6" w:rsidP="00392170">
                  <w:pPr>
                    <w:keepLines/>
                    <w:overflowPunct w:val="0"/>
                    <w:autoSpaceDE w:val="0"/>
                    <w:autoSpaceDN w:val="0"/>
                    <w:adjustRightInd w:val="0"/>
                    <w:spacing w:after="0"/>
                    <w:rPr>
                      <w:rFonts w:ascii="Arial" w:hAnsi="Arial"/>
                      <w:sz w:val="18"/>
                    </w:rPr>
                  </w:pPr>
                  <w:r w:rsidRPr="009366A8">
                    <w:rPr>
                      <w:rFonts w:ascii="Arial" w:hAnsi="Arial"/>
                      <w:sz w:val="18"/>
                    </w:rPr>
                    <w:t>Exploration in Reinforcement Learning (6.2b.2.x2.2)</w:t>
                  </w:r>
                </w:p>
              </w:tc>
            </w:tr>
            <w:tr w:rsidR="00B153F6" w:rsidRPr="009366A8" w14:paraId="791C95D5"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7FF03F04" w14:textId="77777777" w:rsidR="00B153F6" w:rsidRPr="009366A8" w:rsidRDefault="00B153F6" w:rsidP="00392170">
                  <w:pPr>
                    <w:keepLines/>
                    <w:overflowPunct w:val="0"/>
                    <w:autoSpaceDE w:val="0"/>
                    <w:autoSpaceDN w:val="0"/>
                    <w:adjustRightInd w:val="0"/>
                    <w:spacing w:after="0"/>
                    <w:rPr>
                      <w:rFonts w:ascii="Arial" w:hAnsi="Arial"/>
                      <w:b/>
                      <w:sz w:val="18"/>
                      <w:lang w:eastAsia="zh-CN"/>
                    </w:rPr>
                  </w:pPr>
                  <w:r w:rsidRPr="004B633E">
                    <w:rPr>
                      <w:rFonts w:ascii="Arial" w:hAnsi="Arial"/>
                      <w:b/>
                      <w:sz w:val="18"/>
                      <w:lang w:eastAsia="zh-CN"/>
                    </w:rPr>
                    <w:t>REQ-RL_TRAIN</w:t>
                  </w:r>
                  <w:r w:rsidRPr="00363651">
                    <w:rPr>
                      <w:rFonts w:ascii="Arial" w:hAnsi="Arial"/>
                      <w:b/>
                      <w:sz w:val="18"/>
                      <w:lang w:eastAsia="zh-CN"/>
                    </w:rPr>
                    <w:t>_07</w:t>
                  </w:r>
                </w:p>
              </w:tc>
              <w:tc>
                <w:tcPr>
                  <w:tcW w:w="5093" w:type="dxa"/>
                  <w:tcBorders>
                    <w:top w:val="single" w:sz="4" w:space="0" w:color="auto"/>
                    <w:left w:val="single" w:sz="4" w:space="0" w:color="auto"/>
                    <w:bottom w:val="single" w:sz="4" w:space="0" w:color="auto"/>
                    <w:right w:val="single" w:sz="4" w:space="0" w:color="auto"/>
                  </w:tcBorders>
                </w:tcPr>
                <w:p w14:paraId="3EAE765D" w14:textId="77777777" w:rsidR="00B153F6" w:rsidRPr="009366A8" w:rsidRDefault="00B153F6" w:rsidP="00392170">
                  <w:pPr>
                    <w:keepLines/>
                    <w:overflowPunct w:val="0"/>
                    <w:autoSpaceDE w:val="0"/>
                    <w:autoSpaceDN w:val="0"/>
                    <w:adjustRightInd w:val="0"/>
                    <w:spacing w:after="0"/>
                    <w:rPr>
                      <w:rFonts w:ascii="Arial" w:hAnsi="Arial"/>
                      <w:sz w:val="18"/>
                      <w:lang w:eastAsia="zh-CN"/>
                    </w:rPr>
                  </w:pPr>
                  <w:r w:rsidRPr="00363651">
                    <w:rPr>
                      <w:rFonts w:ascii="Arial" w:hAnsi="Arial"/>
                      <w:sz w:val="18"/>
                      <w:lang w:eastAsia="zh-CN"/>
                    </w:rPr>
                    <w:t>The ML training MnS producer should have a capability to allow an authorized MnS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tcPr>
                <w:p w14:paraId="45FF95A4" w14:textId="77777777" w:rsidR="00B153F6" w:rsidRPr="009366A8" w:rsidRDefault="00B153F6" w:rsidP="00392170">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sidRPr="004B633E">
                    <w:rPr>
                      <w:rFonts w:ascii="Arial" w:hAnsi="Arial" w:hint="eastAsia"/>
                      <w:sz w:val="18"/>
                    </w:rPr>
                    <w:t>x</w:t>
                  </w:r>
                  <w:r w:rsidRPr="004B633E">
                    <w:rPr>
                      <w:rFonts w:ascii="Arial" w:hAnsi="Arial"/>
                      <w:sz w:val="18"/>
                    </w:rPr>
                    <w:t>2.2)</w:t>
                  </w:r>
                </w:p>
              </w:tc>
            </w:tr>
            <w:tr w:rsidR="00B153F6" w:rsidRPr="002A1FE6" w14:paraId="074B547B" w14:textId="77777777" w:rsidTr="00392170">
              <w:trPr>
                <w:jc w:val="center"/>
              </w:trPr>
              <w:tc>
                <w:tcPr>
                  <w:tcW w:w="2590" w:type="dxa"/>
                  <w:tcBorders>
                    <w:top w:val="single" w:sz="4" w:space="0" w:color="auto"/>
                    <w:left w:val="single" w:sz="4" w:space="0" w:color="auto"/>
                    <w:bottom w:val="single" w:sz="4" w:space="0" w:color="auto"/>
                    <w:right w:val="single" w:sz="4" w:space="0" w:color="auto"/>
                  </w:tcBorders>
                </w:tcPr>
                <w:p w14:paraId="58AD03BD" w14:textId="77777777" w:rsidR="00B153F6" w:rsidRDefault="00B153F6" w:rsidP="00392170">
                  <w:pPr>
                    <w:keepLines/>
                    <w:overflowPunct w:val="0"/>
                    <w:autoSpaceDE w:val="0"/>
                    <w:autoSpaceDN w:val="0"/>
                    <w:adjustRightInd w:val="0"/>
                    <w:spacing w:after="0"/>
                    <w:rPr>
                      <w:rFonts w:ascii="Arial" w:hAnsi="Arial"/>
                      <w:b/>
                      <w:sz w:val="18"/>
                      <w:lang w:eastAsia="zh-CN"/>
                    </w:rPr>
                  </w:pPr>
                </w:p>
              </w:tc>
              <w:tc>
                <w:tcPr>
                  <w:tcW w:w="5093" w:type="dxa"/>
                  <w:tcBorders>
                    <w:top w:val="single" w:sz="4" w:space="0" w:color="auto"/>
                    <w:left w:val="single" w:sz="4" w:space="0" w:color="auto"/>
                    <w:bottom w:val="single" w:sz="4" w:space="0" w:color="auto"/>
                    <w:right w:val="single" w:sz="4" w:space="0" w:color="auto"/>
                  </w:tcBorders>
                </w:tcPr>
                <w:p w14:paraId="00755124" w14:textId="77777777" w:rsidR="00B153F6" w:rsidRPr="002A1FE6" w:rsidRDefault="00B153F6" w:rsidP="00392170">
                  <w:pPr>
                    <w:keepLines/>
                    <w:overflowPunct w:val="0"/>
                    <w:autoSpaceDE w:val="0"/>
                    <w:autoSpaceDN w:val="0"/>
                    <w:adjustRightInd w:val="0"/>
                    <w:spacing w:after="0"/>
                    <w:rPr>
                      <w:rFonts w:ascii="Arial" w:hAnsi="Arial"/>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2FB67FA3" w14:textId="77777777" w:rsidR="00B153F6" w:rsidRPr="002A1FE6" w:rsidRDefault="00B153F6" w:rsidP="00392170">
                  <w:pPr>
                    <w:keepLines/>
                    <w:overflowPunct w:val="0"/>
                    <w:autoSpaceDE w:val="0"/>
                    <w:autoSpaceDN w:val="0"/>
                    <w:adjustRightInd w:val="0"/>
                    <w:spacing w:after="0"/>
                    <w:rPr>
                      <w:rFonts w:ascii="Arial" w:hAnsi="Arial"/>
                      <w:sz w:val="18"/>
                    </w:rPr>
                  </w:pPr>
                </w:p>
              </w:tc>
            </w:tr>
          </w:tbl>
          <w:p w14:paraId="6FF49D81" w14:textId="77777777" w:rsidR="00B153F6" w:rsidRDefault="00B153F6" w:rsidP="00392170">
            <w:pPr>
              <w:keepLines/>
              <w:ind w:left="1135" w:hanging="851"/>
            </w:pPr>
          </w:p>
          <w:p w14:paraId="164B4382" w14:textId="77777777" w:rsidR="00B153F6" w:rsidRPr="00D821B2" w:rsidRDefault="00B153F6" w:rsidP="00392170">
            <w:pPr>
              <w:keepLines/>
              <w:ind w:left="1135" w:hanging="851"/>
            </w:pPr>
            <w:r w:rsidRPr="00D821B2">
              <w:t>NOTE:</w:t>
            </w:r>
            <w:r w:rsidRPr="00D821B2">
              <w:tab/>
              <w:t>The performance measurements and KPIs are specific to each type (i.e., the inference type that the ML model supports) of ML model.</w:t>
            </w:r>
          </w:p>
        </w:tc>
      </w:tr>
    </w:tbl>
    <w:p w14:paraId="3A27D486" w14:textId="2510E7E2" w:rsidR="0063624D" w:rsidRDefault="0063624D" w:rsidP="0063624D"/>
    <w:p w14:paraId="149C7C5B" w14:textId="525B6BD3" w:rsidR="0063624D" w:rsidRDefault="0063624D" w:rsidP="0063624D"/>
    <w:p w14:paraId="641445A4" w14:textId="5C5E9F91" w:rsidR="00284F97" w:rsidRPr="00A66BB8" w:rsidRDefault="00284F97" w:rsidP="00284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sectPr w:rsidR="00284F97" w:rsidRPr="00A66BB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A6116" w14:textId="77777777" w:rsidR="008932DC" w:rsidRDefault="008932DC">
      <w:r>
        <w:separator/>
      </w:r>
    </w:p>
  </w:endnote>
  <w:endnote w:type="continuationSeparator" w:id="0">
    <w:p w14:paraId="2525F2A8" w14:textId="77777777" w:rsidR="008932DC" w:rsidRDefault="0089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FDCD8" w14:textId="77777777" w:rsidR="008932DC" w:rsidRDefault="008932DC">
      <w:r>
        <w:separator/>
      </w:r>
    </w:p>
  </w:footnote>
  <w:footnote w:type="continuationSeparator" w:id="0">
    <w:p w14:paraId="40CC02E5" w14:textId="77777777" w:rsidR="008932DC" w:rsidRDefault="00893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1E15DF"/>
    <w:multiLevelType w:val="hybridMultilevel"/>
    <w:tmpl w:val="7EDC2948"/>
    <w:lvl w:ilvl="0" w:tplc="541AF49A">
      <w:start w:val="61"/>
      <w:numFmt w:val="bullet"/>
      <w:lvlText w:val="-"/>
      <w:lvlJc w:val="left"/>
      <w:pPr>
        <w:ind w:left="720" w:hanging="360"/>
      </w:pPr>
      <w:rPr>
        <w:rFonts w:ascii="Arial" w:eastAsia="Aptos" w:hAnsi="Arial" w:cs="Arial" w:hint="default"/>
        <w:color w:val="000000"/>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748CA"/>
    <w:rsid w:val="000773E0"/>
    <w:rsid w:val="0008083D"/>
    <w:rsid w:val="000819D8"/>
    <w:rsid w:val="00085D0B"/>
    <w:rsid w:val="000934A6"/>
    <w:rsid w:val="000961C9"/>
    <w:rsid w:val="000A2C6C"/>
    <w:rsid w:val="000A4660"/>
    <w:rsid w:val="000B0B5A"/>
    <w:rsid w:val="000D1B5B"/>
    <w:rsid w:val="000D4065"/>
    <w:rsid w:val="000E626A"/>
    <w:rsid w:val="0010401F"/>
    <w:rsid w:val="00112FC3"/>
    <w:rsid w:val="001343B4"/>
    <w:rsid w:val="00147E06"/>
    <w:rsid w:val="00166C96"/>
    <w:rsid w:val="00170632"/>
    <w:rsid w:val="00173FA3"/>
    <w:rsid w:val="00176FA4"/>
    <w:rsid w:val="00184B6F"/>
    <w:rsid w:val="001861E5"/>
    <w:rsid w:val="00191C27"/>
    <w:rsid w:val="001969DA"/>
    <w:rsid w:val="00197930"/>
    <w:rsid w:val="001B1652"/>
    <w:rsid w:val="001C3EC8"/>
    <w:rsid w:val="001D2BD4"/>
    <w:rsid w:val="001D4258"/>
    <w:rsid w:val="001D5CFE"/>
    <w:rsid w:val="001D6911"/>
    <w:rsid w:val="001E4833"/>
    <w:rsid w:val="001F6A38"/>
    <w:rsid w:val="00201947"/>
    <w:rsid w:val="0020395B"/>
    <w:rsid w:val="002046CB"/>
    <w:rsid w:val="00204DC9"/>
    <w:rsid w:val="002062C0"/>
    <w:rsid w:val="00212C47"/>
    <w:rsid w:val="00215130"/>
    <w:rsid w:val="00230002"/>
    <w:rsid w:val="00244C9A"/>
    <w:rsid w:val="00247216"/>
    <w:rsid w:val="00251BED"/>
    <w:rsid w:val="00264CE7"/>
    <w:rsid w:val="00266700"/>
    <w:rsid w:val="00274477"/>
    <w:rsid w:val="0028270D"/>
    <w:rsid w:val="00284F97"/>
    <w:rsid w:val="00287E7C"/>
    <w:rsid w:val="002A1857"/>
    <w:rsid w:val="002B3E05"/>
    <w:rsid w:val="002C0A0E"/>
    <w:rsid w:val="002C2730"/>
    <w:rsid w:val="002C7F38"/>
    <w:rsid w:val="002E67E9"/>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4831"/>
    <w:rsid w:val="0041632F"/>
    <w:rsid w:val="00424E78"/>
    <w:rsid w:val="00440414"/>
    <w:rsid w:val="004558E9"/>
    <w:rsid w:val="0045777E"/>
    <w:rsid w:val="00462B07"/>
    <w:rsid w:val="0046378F"/>
    <w:rsid w:val="00474442"/>
    <w:rsid w:val="00485377"/>
    <w:rsid w:val="004B3753"/>
    <w:rsid w:val="004C31D2"/>
    <w:rsid w:val="004D55C2"/>
    <w:rsid w:val="004F58D4"/>
    <w:rsid w:val="004F5A0A"/>
    <w:rsid w:val="00521131"/>
    <w:rsid w:val="00527C0B"/>
    <w:rsid w:val="005303AF"/>
    <w:rsid w:val="005410F6"/>
    <w:rsid w:val="0054461D"/>
    <w:rsid w:val="00546A12"/>
    <w:rsid w:val="0055412D"/>
    <w:rsid w:val="00570CF6"/>
    <w:rsid w:val="00570FD9"/>
    <w:rsid w:val="005729C4"/>
    <w:rsid w:val="00577BC6"/>
    <w:rsid w:val="0059023E"/>
    <w:rsid w:val="0059227B"/>
    <w:rsid w:val="005B0966"/>
    <w:rsid w:val="005B795D"/>
    <w:rsid w:val="00610508"/>
    <w:rsid w:val="006110AB"/>
    <w:rsid w:val="00613820"/>
    <w:rsid w:val="00631D12"/>
    <w:rsid w:val="0063624D"/>
    <w:rsid w:val="00645C90"/>
    <w:rsid w:val="00652248"/>
    <w:rsid w:val="00657B80"/>
    <w:rsid w:val="00674369"/>
    <w:rsid w:val="00675B3C"/>
    <w:rsid w:val="0069495C"/>
    <w:rsid w:val="006A3E91"/>
    <w:rsid w:val="006D340A"/>
    <w:rsid w:val="006E6767"/>
    <w:rsid w:val="00704CE1"/>
    <w:rsid w:val="00715A1D"/>
    <w:rsid w:val="00760BB0"/>
    <w:rsid w:val="0076157A"/>
    <w:rsid w:val="0077016A"/>
    <w:rsid w:val="0077273D"/>
    <w:rsid w:val="00784593"/>
    <w:rsid w:val="007A00EF"/>
    <w:rsid w:val="007B19EA"/>
    <w:rsid w:val="007B231D"/>
    <w:rsid w:val="007C0A2D"/>
    <w:rsid w:val="007C27B0"/>
    <w:rsid w:val="007D5F73"/>
    <w:rsid w:val="007D62DA"/>
    <w:rsid w:val="007F300B"/>
    <w:rsid w:val="008014C3"/>
    <w:rsid w:val="00812587"/>
    <w:rsid w:val="00850812"/>
    <w:rsid w:val="00876B9A"/>
    <w:rsid w:val="00886CBD"/>
    <w:rsid w:val="008932DC"/>
    <w:rsid w:val="008933BF"/>
    <w:rsid w:val="008A10C4"/>
    <w:rsid w:val="008A44B1"/>
    <w:rsid w:val="008B0248"/>
    <w:rsid w:val="008D191D"/>
    <w:rsid w:val="008D328D"/>
    <w:rsid w:val="008F5F33"/>
    <w:rsid w:val="0091046A"/>
    <w:rsid w:val="00924155"/>
    <w:rsid w:val="00926ABD"/>
    <w:rsid w:val="00947F4E"/>
    <w:rsid w:val="00950829"/>
    <w:rsid w:val="00966D47"/>
    <w:rsid w:val="00992312"/>
    <w:rsid w:val="009A45F7"/>
    <w:rsid w:val="009A734B"/>
    <w:rsid w:val="009B7B49"/>
    <w:rsid w:val="009C0DED"/>
    <w:rsid w:val="009E59D9"/>
    <w:rsid w:val="009F2E9E"/>
    <w:rsid w:val="009F6C0E"/>
    <w:rsid w:val="00A004B4"/>
    <w:rsid w:val="00A07F15"/>
    <w:rsid w:val="00A20ED6"/>
    <w:rsid w:val="00A3022D"/>
    <w:rsid w:val="00A37D7F"/>
    <w:rsid w:val="00A40562"/>
    <w:rsid w:val="00A4072D"/>
    <w:rsid w:val="00A46410"/>
    <w:rsid w:val="00A57688"/>
    <w:rsid w:val="00A6313B"/>
    <w:rsid w:val="00A66BB8"/>
    <w:rsid w:val="00A842E9"/>
    <w:rsid w:val="00A84A94"/>
    <w:rsid w:val="00AB4A02"/>
    <w:rsid w:val="00AC1F27"/>
    <w:rsid w:val="00AD1DAA"/>
    <w:rsid w:val="00AF1E23"/>
    <w:rsid w:val="00AF2672"/>
    <w:rsid w:val="00AF7F81"/>
    <w:rsid w:val="00B01AFF"/>
    <w:rsid w:val="00B03CB5"/>
    <w:rsid w:val="00B05CC7"/>
    <w:rsid w:val="00B07DF1"/>
    <w:rsid w:val="00B153F6"/>
    <w:rsid w:val="00B27E39"/>
    <w:rsid w:val="00B350D8"/>
    <w:rsid w:val="00B545A6"/>
    <w:rsid w:val="00B76763"/>
    <w:rsid w:val="00B7732B"/>
    <w:rsid w:val="00B77676"/>
    <w:rsid w:val="00B85E6F"/>
    <w:rsid w:val="00B879F0"/>
    <w:rsid w:val="00BB306A"/>
    <w:rsid w:val="00BC25AA"/>
    <w:rsid w:val="00BF682E"/>
    <w:rsid w:val="00C022E3"/>
    <w:rsid w:val="00C22D17"/>
    <w:rsid w:val="00C233B7"/>
    <w:rsid w:val="00C26BB2"/>
    <w:rsid w:val="00C30C26"/>
    <w:rsid w:val="00C4712D"/>
    <w:rsid w:val="00C555C9"/>
    <w:rsid w:val="00C613A3"/>
    <w:rsid w:val="00C94F55"/>
    <w:rsid w:val="00C96095"/>
    <w:rsid w:val="00CA29C5"/>
    <w:rsid w:val="00CA7D62"/>
    <w:rsid w:val="00CB07A8"/>
    <w:rsid w:val="00CC2D24"/>
    <w:rsid w:val="00CD4A57"/>
    <w:rsid w:val="00CF01D4"/>
    <w:rsid w:val="00D00333"/>
    <w:rsid w:val="00D146F1"/>
    <w:rsid w:val="00D21348"/>
    <w:rsid w:val="00D33604"/>
    <w:rsid w:val="00D34B8B"/>
    <w:rsid w:val="00D35C18"/>
    <w:rsid w:val="00D366C4"/>
    <w:rsid w:val="00D37B08"/>
    <w:rsid w:val="00D437FF"/>
    <w:rsid w:val="00D5130C"/>
    <w:rsid w:val="00D51374"/>
    <w:rsid w:val="00D62265"/>
    <w:rsid w:val="00D6651F"/>
    <w:rsid w:val="00D73770"/>
    <w:rsid w:val="00D8512E"/>
    <w:rsid w:val="00D92B6C"/>
    <w:rsid w:val="00DA1E58"/>
    <w:rsid w:val="00DB75B8"/>
    <w:rsid w:val="00DC1055"/>
    <w:rsid w:val="00DC1396"/>
    <w:rsid w:val="00DE4EF2"/>
    <w:rsid w:val="00DF0F93"/>
    <w:rsid w:val="00DF2C0E"/>
    <w:rsid w:val="00E04DB6"/>
    <w:rsid w:val="00E06FFB"/>
    <w:rsid w:val="00E30155"/>
    <w:rsid w:val="00E6774C"/>
    <w:rsid w:val="00E91FE1"/>
    <w:rsid w:val="00EA0063"/>
    <w:rsid w:val="00EA5E95"/>
    <w:rsid w:val="00EB7499"/>
    <w:rsid w:val="00EB791C"/>
    <w:rsid w:val="00EC2AE9"/>
    <w:rsid w:val="00ED4954"/>
    <w:rsid w:val="00ED5A43"/>
    <w:rsid w:val="00EE0943"/>
    <w:rsid w:val="00EE33A2"/>
    <w:rsid w:val="00EF171C"/>
    <w:rsid w:val="00F42818"/>
    <w:rsid w:val="00F526B6"/>
    <w:rsid w:val="00F67A1C"/>
    <w:rsid w:val="00F721B8"/>
    <w:rsid w:val="00F80416"/>
    <w:rsid w:val="00F82C5B"/>
    <w:rsid w:val="00F85325"/>
    <w:rsid w:val="00F8555F"/>
    <w:rsid w:val="00F95004"/>
    <w:rsid w:val="00FB0B3F"/>
    <w:rsid w:val="00FB3E36"/>
    <w:rsid w:val="00FD2AE9"/>
    <w:rsid w:val="00FE32D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6E6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624D"/>
    <w:rPr>
      <w:rFonts w:ascii="Arial" w:hAnsi="Arial"/>
      <w:b/>
      <w:lang w:eastAsia="en-US"/>
    </w:rPr>
  </w:style>
  <w:style w:type="character" w:customStyle="1" w:styleId="NOZchn">
    <w:name w:val="NO Zchn"/>
    <w:link w:val="NO"/>
    <w:qFormat/>
    <w:rsid w:val="00D34B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50157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642567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6</Pages>
  <Words>3210</Words>
  <Characters>18303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21471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Deep-160</cp:lastModifiedBy>
  <cp:revision>8</cp:revision>
  <cp:lastPrinted>1899-12-31T23:00:00Z</cp:lastPrinted>
  <dcterms:created xsi:type="dcterms:W3CDTF">2025-03-17T10:15:00Z</dcterms:created>
  <dcterms:modified xsi:type="dcterms:W3CDTF">2025-03-28T08:11:00Z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